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comments.xml" ContentType="application/vnd.openxmlformats-officedocument.wordprocessingml.comments+xml"/>
  <Override PartName="/word/settings.xml" ContentType="application/vnd.openxmlformats-officedocument.wordprocessingml.setting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commentsIds.xml" ContentType="application/vnd.openxmlformats-officedocument.wordprocessingml.commentsId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07F1C" w14:textId="77777777" w:rsidR="0067219C" w:rsidRPr="008F7095" w:rsidRDefault="0067219C" w:rsidP="0067219C">
      <w:pPr>
        <w:rPr>
          <w:rFonts w:ascii="Calibri" w:hAnsi="Calibri" w:cs="Calibri"/>
          <w:sz w:val="22"/>
          <w:szCs w:val="22"/>
        </w:rPr>
      </w:pPr>
    </w:p>
    <w:p w14:paraId="15507F1D" w14:textId="77777777" w:rsidR="0067219C" w:rsidRPr="008F7095" w:rsidRDefault="0067219C" w:rsidP="0067219C">
      <w:pPr>
        <w:jc w:val="center"/>
        <w:rPr>
          <w:rFonts w:ascii="Calibri" w:hAnsi="Calibri" w:cs="Calibri"/>
          <w:sz w:val="22"/>
          <w:szCs w:val="22"/>
        </w:rPr>
      </w:pPr>
    </w:p>
    <w:p w14:paraId="15507F1E" w14:textId="77777777" w:rsidR="0067219C" w:rsidRPr="008F7095" w:rsidRDefault="0067219C" w:rsidP="0067219C">
      <w:pPr>
        <w:jc w:val="both"/>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67219C" w:rsidRPr="008F7095" w14:paraId="15507F20" w14:textId="77777777" w:rsidTr="006D0CCF">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15507F1F"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67219C" w:rsidRPr="008F7095" w14:paraId="15507F23" w14:textId="77777777" w:rsidTr="006D0CCF">
        <w:tc>
          <w:tcPr>
            <w:tcW w:w="1799" w:type="dxa"/>
            <w:gridSpan w:val="3"/>
          </w:tcPr>
          <w:p w14:paraId="15507F21"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15507F22" w14:textId="77777777" w:rsidR="0067219C" w:rsidRPr="008F7095" w:rsidRDefault="0067219C" w:rsidP="006D0CCF">
            <w:pPr>
              <w:jc w:val="both"/>
              <w:rPr>
                <w:rFonts w:ascii="Calibri" w:hAnsi="Calibri" w:cs="Calibri"/>
                <w:sz w:val="22"/>
                <w:szCs w:val="22"/>
              </w:rPr>
            </w:pPr>
            <w:r w:rsidRPr="008F7095">
              <w:rPr>
                <w:rFonts w:ascii="Calibri" w:hAnsi="Calibri" w:cs="Calibri"/>
                <w:sz w:val="22"/>
                <w:szCs w:val="22"/>
              </w:rPr>
              <w:t>Didaktika družboslovja 2</w:t>
            </w:r>
          </w:p>
        </w:tc>
      </w:tr>
      <w:tr w:rsidR="0067219C" w:rsidRPr="008F7095" w14:paraId="15507F26" w14:textId="77777777" w:rsidTr="006D0CCF">
        <w:tc>
          <w:tcPr>
            <w:tcW w:w="1799" w:type="dxa"/>
            <w:gridSpan w:val="3"/>
          </w:tcPr>
          <w:p w14:paraId="15507F24"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15507F25" w14:textId="77777777" w:rsidR="0067219C" w:rsidRPr="008F7095" w:rsidRDefault="0067219C" w:rsidP="006D0CCF">
            <w:pPr>
              <w:rPr>
                <w:rFonts w:ascii="Calibri" w:hAnsi="Calibri" w:cs="Calibri"/>
                <w:sz w:val="22"/>
                <w:szCs w:val="22"/>
              </w:rPr>
            </w:pPr>
            <w:r w:rsidRPr="008F7095">
              <w:rPr>
                <w:rFonts w:ascii="Calibri" w:hAnsi="Calibri" w:cs="Calibri"/>
                <w:color w:val="333333"/>
                <w:sz w:val="22"/>
                <w:szCs w:val="22"/>
                <w:lang w:val="en"/>
              </w:rPr>
              <w:t>Didactics of Social Sciences 2</w:t>
            </w:r>
          </w:p>
        </w:tc>
      </w:tr>
      <w:tr w:rsidR="0067219C" w:rsidRPr="008F7095" w14:paraId="15507F2B" w14:textId="77777777" w:rsidTr="006D0CCF">
        <w:tc>
          <w:tcPr>
            <w:tcW w:w="3307" w:type="dxa"/>
            <w:gridSpan w:val="5"/>
            <w:vAlign w:val="center"/>
          </w:tcPr>
          <w:p w14:paraId="15507F27" w14:textId="77777777" w:rsidR="0067219C" w:rsidRPr="008F7095" w:rsidRDefault="0067219C" w:rsidP="006D0CCF">
            <w:pPr>
              <w:jc w:val="center"/>
              <w:rPr>
                <w:rFonts w:ascii="Calibri" w:hAnsi="Calibri" w:cs="Calibri"/>
                <w:b/>
                <w:sz w:val="22"/>
                <w:szCs w:val="22"/>
              </w:rPr>
            </w:pPr>
          </w:p>
        </w:tc>
        <w:tc>
          <w:tcPr>
            <w:tcW w:w="3401" w:type="dxa"/>
            <w:gridSpan w:val="8"/>
            <w:vAlign w:val="center"/>
          </w:tcPr>
          <w:p w14:paraId="15507F28" w14:textId="77777777" w:rsidR="0067219C" w:rsidRPr="008F7095" w:rsidRDefault="0067219C" w:rsidP="006D0CCF">
            <w:pPr>
              <w:jc w:val="center"/>
              <w:rPr>
                <w:rFonts w:ascii="Calibri" w:hAnsi="Calibri" w:cs="Calibri"/>
                <w:b/>
                <w:sz w:val="22"/>
                <w:szCs w:val="22"/>
              </w:rPr>
            </w:pPr>
          </w:p>
        </w:tc>
        <w:tc>
          <w:tcPr>
            <w:tcW w:w="1558" w:type="dxa"/>
            <w:gridSpan w:val="2"/>
            <w:vAlign w:val="center"/>
          </w:tcPr>
          <w:p w14:paraId="15507F29" w14:textId="77777777" w:rsidR="0067219C" w:rsidRPr="008F7095" w:rsidRDefault="0067219C" w:rsidP="006D0CCF">
            <w:pPr>
              <w:jc w:val="center"/>
              <w:rPr>
                <w:rFonts w:ascii="Calibri" w:hAnsi="Calibri" w:cs="Calibri"/>
                <w:b/>
                <w:sz w:val="22"/>
                <w:szCs w:val="22"/>
              </w:rPr>
            </w:pPr>
          </w:p>
        </w:tc>
        <w:tc>
          <w:tcPr>
            <w:tcW w:w="1424" w:type="dxa"/>
            <w:gridSpan w:val="3"/>
            <w:vAlign w:val="center"/>
          </w:tcPr>
          <w:p w14:paraId="15507F2A" w14:textId="77777777" w:rsidR="0067219C" w:rsidRPr="008F7095" w:rsidRDefault="0067219C" w:rsidP="006D0CCF">
            <w:pPr>
              <w:jc w:val="center"/>
              <w:rPr>
                <w:rFonts w:ascii="Calibri" w:hAnsi="Calibri" w:cs="Calibri"/>
                <w:b/>
                <w:sz w:val="22"/>
                <w:szCs w:val="22"/>
              </w:rPr>
            </w:pPr>
          </w:p>
        </w:tc>
      </w:tr>
      <w:tr w:rsidR="0067219C" w:rsidRPr="008F7095" w14:paraId="15507F34" w14:textId="77777777" w:rsidTr="006D0CCF">
        <w:tc>
          <w:tcPr>
            <w:tcW w:w="3307" w:type="dxa"/>
            <w:gridSpan w:val="5"/>
            <w:tcBorders>
              <w:top w:val="nil"/>
              <w:left w:val="nil"/>
              <w:bottom w:val="single" w:sz="4" w:space="0" w:color="auto"/>
              <w:right w:val="nil"/>
            </w:tcBorders>
            <w:vAlign w:val="center"/>
          </w:tcPr>
          <w:p w14:paraId="15507F2C"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Študijski program in stopnja</w:t>
            </w:r>
          </w:p>
          <w:p w14:paraId="15507F2D" w14:textId="77777777" w:rsidR="0067219C" w:rsidRPr="008F7095" w:rsidRDefault="0067219C" w:rsidP="006D0CCF">
            <w:pPr>
              <w:jc w:val="center"/>
              <w:rPr>
                <w:rFonts w:ascii="Calibri" w:hAnsi="Calibri" w:cs="Calibri"/>
                <w:sz w:val="22"/>
                <w:szCs w:val="22"/>
              </w:rPr>
            </w:pPr>
            <w:r w:rsidRPr="008F7095">
              <w:rPr>
                <w:rFonts w:ascii="Calibri" w:hAnsi="Calibri" w:cs="Calibri"/>
                <w:b/>
                <w:sz w:val="22"/>
                <w:szCs w:val="22"/>
              </w:rPr>
              <w:t>Study programme and level</w:t>
            </w:r>
          </w:p>
        </w:tc>
        <w:tc>
          <w:tcPr>
            <w:tcW w:w="3401" w:type="dxa"/>
            <w:gridSpan w:val="8"/>
            <w:tcBorders>
              <w:top w:val="nil"/>
              <w:left w:val="nil"/>
              <w:bottom w:val="single" w:sz="4" w:space="0" w:color="auto"/>
              <w:right w:val="nil"/>
            </w:tcBorders>
            <w:vAlign w:val="center"/>
          </w:tcPr>
          <w:p w14:paraId="15507F2E"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Študijska smer</w:t>
            </w:r>
          </w:p>
          <w:p w14:paraId="15507F2F"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Study field</w:t>
            </w:r>
          </w:p>
        </w:tc>
        <w:tc>
          <w:tcPr>
            <w:tcW w:w="1558" w:type="dxa"/>
            <w:gridSpan w:val="2"/>
            <w:tcBorders>
              <w:top w:val="nil"/>
              <w:left w:val="nil"/>
              <w:bottom w:val="single" w:sz="4" w:space="0" w:color="auto"/>
              <w:right w:val="nil"/>
            </w:tcBorders>
            <w:vAlign w:val="center"/>
          </w:tcPr>
          <w:p w14:paraId="15507F30"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Letnik</w:t>
            </w:r>
          </w:p>
          <w:p w14:paraId="15507F31"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Academic year</w:t>
            </w:r>
          </w:p>
        </w:tc>
        <w:tc>
          <w:tcPr>
            <w:tcW w:w="1424" w:type="dxa"/>
            <w:gridSpan w:val="3"/>
            <w:tcBorders>
              <w:top w:val="nil"/>
              <w:left w:val="nil"/>
              <w:bottom w:val="single" w:sz="4" w:space="0" w:color="auto"/>
              <w:right w:val="nil"/>
            </w:tcBorders>
            <w:vAlign w:val="center"/>
          </w:tcPr>
          <w:p w14:paraId="15507F32"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Semester</w:t>
            </w:r>
          </w:p>
          <w:p w14:paraId="15507F33"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Semester</w:t>
            </w:r>
          </w:p>
        </w:tc>
      </w:tr>
      <w:tr w:rsidR="0067219C" w:rsidRPr="008F7095" w14:paraId="15507F39"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5507F35" w14:textId="77777777" w:rsidR="0067219C" w:rsidRPr="008F7095" w:rsidRDefault="0067219C" w:rsidP="006D0CCF">
            <w:pPr>
              <w:jc w:val="center"/>
              <w:rPr>
                <w:rFonts w:ascii="Calibri" w:hAnsi="Calibri" w:cs="Calibri"/>
                <w:b/>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15507F36"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5507F37"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5507F38"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6.</w:t>
            </w:r>
          </w:p>
        </w:tc>
      </w:tr>
      <w:tr w:rsidR="0067219C" w:rsidRPr="008F7095" w14:paraId="15507F3E"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5507F3A" w14:textId="77777777" w:rsidR="0067219C" w:rsidRPr="008F7095" w:rsidRDefault="00000000" w:rsidP="006D0CCF">
            <w:pPr>
              <w:jc w:val="center"/>
              <w:rPr>
                <w:rFonts w:ascii="Calibri" w:hAnsi="Calibri" w:cs="Calibri"/>
                <w:b/>
                <w:bCs/>
                <w:sz w:val="22"/>
                <w:szCs w:val="22"/>
              </w:rPr>
            </w:pPr>
            <w:hyperlink r:id="rId7" w:history="1">
              <w:r w:rsidR="0067219C" w:rsidRPr="008F7095">
                <w:rPr>
                  <w:rFonts w:ascii="Calibri" w:hAnsi="Calibri" w:cs="Calibri"/>
                  <w:sz w:val="22"/>
                  <w:szCs w:val="22"/>
                  <w:lang w:val="en"/>
                </w:rPr>
                <w:t>Primary school teaching</w:t>
              </w:r>
            </w:hyperlink>
            <w:r w:rsidR="0067219C" w:rsidRPr="008F7095">
              <w:rPr>
                <w:rFonts w:ascii="Calibri" w:hAnsi="Calibri" w:cs="Calibri"/>
                <w:sz w:val="22"/>
                <w:szCs w:val="22"/>
                <w:lang w:val="en"/>
              </w:rPr>
              <w:t xml:space="preserve">, </w:t>
            </w:r>
            <w:r w:rsidR="0067219C" w:rsidRPr="008F7095">
              <w:rPr>
                <w:rFonts w:ascii="Calibri" w:hAnsi="Calibri" w:cs="Calibri"/>
                <w:bCs/>
                <w:sz w:val="22"/>
                <w:szCs w:val="22"/>
              </w:rPr>
              <w:t>1</w:t>
            </w:r>
            <w:r w:rsidR="0067219C" w:rsidRPr="008F7095">
              <w:rPr>
                <w:rFonts w:ascii="Calibri" w:hAnsi="Calibri" w:cs="Calibri"/>
                <w:bCs/>
                <w:sz w:val="22"/>
                <w:szCs w:val="22"/>
                <w:vertAlign w:val="superscript"/>
              </w:rPr>
              <w:t>st</w:t>
            </w:r>
            <w:r w:rsidR="0067219C" w:rsidRPr="008F7095">
              <w:rPr>
                <w:rFonts w:ascii="Calibri" w:hAnsi="Calibri" w:cs="Calibri"/>
                <w:sz w:val="22"/>
                <w:szCs w:val="22"/>
                <w:lang w:val="en"/>
              </w:rPr>
              <w:t xml:space="preserve"> </w:t>
            </w:r>
            <w:r w:rsidR="0067219C" w:rsidRPr="008F7095">
              <w:rPr>
                <w:rFonts w:ascii="Calibri" w:hAnsi="Calibri" w:cs="Calibri"/>
                <w:bCs/>
                <w:sz w:val="22"/>
                <w:szCs w:val="22"/>
              </w:rPr>
              <w:t xml:space="preserve">cycle </w:t>
            </w:r>
            <w:r w:rsidR="0067219C"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15507F3B"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All fields</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5507F3C" w14:textId="77777777" w:rsidR="0067219C" w:rsidRPr="008F7095" w:rsidRDefault="0067219C" w:rsidP="006D0CCF">
            <w:pPr>
              <w:jc w:val="center"/>
              <w:rPr>
                <w:rFonts w:ascii="Calibri" w:hAnsi="Calibri" w:cs="Calibri"/>
                <w:b/>
                <w:bCs/>
                <w:sz w:val="22"/>
                <w:szCs w:val="22"/>
              </w:rPr>
            </w:pPr>
            <w:r w:rsidRPr="008F7095">
              <w:rPr>
                <w:rFonts w:ascii="Calibri" w:hAnsi="Calibri" w:cs="Calibri"/>
                <w:bCs/>
                <w:sz w:val="22"/>
                <w:szCs w:val="22"/>
              </w:rPr>
              <w:t>3</w:t>
            </w:r>
            <w:r w:rsidRPr="008F7095">
              <w:rPr>
                <w:rFonts w:ascii="Calibri" w:hAnsi="Calibri" w:cs="Calibri"/>
                <w:bCs/>
                <w:sz w:val="22"/>
                <w:szCs w:val="22"/>
                <w:vertAlign w:val="superscript"/>
              </w:rPr>
              <w:t>rd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5507F3D"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6</w:t>
            </w:r>
            <w:r w:rsidRPr="008F7095">
              <w:rPr>
                <w:rFonts w:ascii="Calibri" w:hAnsi="Calibri" w:cs="Calibri"/>
                <w:bCs/>
                <w:sz w:val="22"/>
                <w:szCs w:val="22"/>
                <w:vertAlign w:val="superscript"/>
              </w:rPr>
              <w:t>th</w:t>
            </w:r>
          </w:p>
        </w:tc>
      </w:tr>
      <w:tr w:rsidR="0067219C" w:rsidRPr="008F7095" w14:paraId="15507F40" w14:textId="77777777" w:rsidTr="006D0CCF">
        <w:trPr>
          <w:trHeight w:val="103"/>
        </w:trPr>
        <w:tc>
          <w:tcPr>
            <w:tcW w:w="9690" w:type="dxa"/>
            <w:gridSpan w:val="18"/>
          </w:tcPr>
          <w:p w14:paraId="15507F3F" w14:textId="77777777" w:rsidR="0067219C" w:rsidRPr="008F7095" w:rsidRDefault="0067219C" w:rsidP="006D0CCF">
            <w:pPr>
              <w:rPr>
                <w:rFonts w:ascii="Calibri" w:hAnsi="Calibri" w:cs="Calibri"/>
                <w:b/>
                <w:bCs/>
                <w:sz w:val="22"/>
                <w:szCs w:val="22"/>
              </w:rPr>
            </w:pPr>
          </w:p>
        </w:tc>
      </w:tr>
      <w:tr w:rsidR="0067219C" w:rsidRPr="008F7095" w14:paraId="15507F43" w14:textId="77777777" w:rsidTr="006D0CCF">
        <w:tc>
          <w:tcPr>
            <w:tcW w:w="5718" w:type="dxa"/>
            <w:gridSpan w:val="12"/>
            <w:tcBorders>
              <w:top w:val="nil"/>
              <w:left w:val="nil"/>
              <w:bottom w:val="nil"/>
              <w:right w:val="single" w:sz="4" w:space="0" w:color="auto"/>
            </w:tcBorders>
          </w:tcPr>
          <w:p w14:paraId="15507F41"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15507F42" w14:textId="77777777" w:rsidR="0067219C" w:rsidRPr="008F7095" w:rsidRDefault="0067219C" w:rsidP="006D0CCF">
            <w:pPr>
              <w:rPr>
                <w:rFonts w:ascii="Calibri" w:hAnsi="Calibri" w:cs="Calibri"/>
                <w:sz w:val="22"/>
                <w:szCs w:val="22"/>
              </w:rPr>
            </w:pPr>
            <w:r w:rsidRPr="008F7095">
              <w:rPr>
                <w:rFonts w:ascii="Calibri" w:hAnsi="Calibri" w:cs="Calibri"/>
                <w:sz w:val="22"/>
                <w:szCs w:val="22"/>
              </w:rPr>
              <w:t>Obvezni/Compulsory</w:t>
            </w:r>
          </w:p>
        </w:tc>
      </w:tr>
      <w:tr w:rsidR="0067219C" w:rsidRPr="008F7095" w14:paraId="15507F46" w14:textId="77777777" w:rsidTr="006D0CCF">
        <w:tc>
          <w:tcPr>
            <w:tcW w:w="5718" w:type="dxa"/>
            <w:gridSpan w:val="12"/>
          </w:tcPr>
          <w:p w14:paraId="15507F44" w14:textId="77777777" w:rsidR="0067219C" w:rsidRPr="008F7095" w:rsidRDefault="0067219C" w:rsidP="006D0CCF">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15507F45" w14:textId="77777777" w:rsidR="0067219C" w:rsidRPr="008F7095" w:rsidRDefault="0067219C" w:rsidP="006D0CCF">
            <w:pPr>
              <w:rPr>
                <w:rFonts w:ascii="Calibri" w:hAnsi="Calibri" w:cs="Calibri"/>
                <w:sz w:val="22"/>
                <w:szCs w:val="22"/>
              </w:rPr>
            </w:pPr>
          </w:p>
        </w:tc>
      </w:tr>
      <w:tr w:rsidR="0067219C" w:rsidRPr="008F7095" w14:paraId="15507F49" w14:textId="77777777" w:rsidTr="006D0CCF">
        <w:tc>
          <w:tcPr>
            <w:tcW w:w="5718" w:type="dxa"/>
            <w:gridSpan w:val="12"/>
            <w:tcBorders>
              <w:top w:val="nil"/>
              <w:left w:val="nil"/>
              <w:bottom w:val="nil"/>
              <w:right w:val="single" w:sz="4" w:space="0" w:color="auto"/>
            </w:tcBorders>
          </w:tcPr>
          <w:p w14:paraId="15507F47"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15507F48" w14:textId="77777777" w:rsidR="0067219C" w:rsidRPr="008F7095" w:rsidRDefault="0067219C" w:rsidP="006D0CCF">
            <w:pPr>
              <w:rPr>
                <w:rFonts w:ascii="Calibri" w:hAnsi="Calibri" w:cs="Calibri"/>
                <w:sz w:val="22"/>
                <w:szCs w:val="22"/>
              </w:rPr>
            </w:pPr>
            <w:r w:rsidRPr="008F7095">
              <w:rPr>
                <w:rFonts w:ascii="Calibri" w:hAnsi="Calibri" w:cs="Calibri"/>
                <w:sz w:val="22"/>
                <w:szCs w:val="22"/>
              </w:rPr>
              <w:t>/</w:t>
            </w:r>
          </w:p>
        </w:tc>
      </w:tr>
      <w:tr w:rsidR="0067219C" w:rsidRPr="008F7095" w14:paraId="15507F4B" w14:textId="77777777" w:rsidTr="006D0CCF">
        <w:tc>
          <w:tcPr>
            <w:tcW w:w="9690" w:type="dxa"/>
            <w:gridSpan w:val="18"/>
          </w:tcPr>
          <w:p w14:paraId="15507F4A" w14:textId="77777777" w:rsidR="0067219C" w:rsidRPr="008F7095" w:rsidRDefault="0067219C" w:rsidP="006D0CCF">
            <w:pPr>
              <w:rPr>
                <w:rFonts w:ascii="Calibri" w:hAnsi="Calibri" w:cs="Calibri"/>
                <w:sz w:val="22"/>
                <w:szCs w:val="22"/>
              </w:rPr>
            </w:pPr>
          </w:p>
        </w:tc>
      </w:tr>
      <w:tr w:rsidR="0067219C" w:rsidRPr="008F7095" w14:paraId="15507F59" w14:textId="77777777" w:rsidTr="006D0CCF">
        <w:tc>
          <w:tcPr>
            <w:tcW w:w="1410" w:type="dxa"/>
            <w:tcBorders>
              <w:top w:val="nil"/>
              <w:left w:val="nil"/>
              <w:bottom w:val="single" w:sz="4" w:space="0" w:color="auto"/>
              <w:right w:val="nil"/>
            </w:tcBorders>
            <w:vAlign w:val="center"/>
          </w:tcPr>
          <w:p w14:paraId="15507F4C"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Predavanja</w:t>
            </w:r>
          </w:p>
          <w:p w14:paraId="15507F4D" w14:textId="77777777" w:rsidR="0067219C" w:rsidRPr="008F7095" w:rsidRDefault="0067219C" w:rsidP="006D0CCF">
            <w:pPr>
              <w:jc w:val="center"/>
              <w:rPr>
                <w:rFonts w:ascii="Calibri" w:hAnsi="Calibri" w:cs="Calibri"/>
                <w:sz w:val="22"/>
                <w:szCs w:val="22"/>
              </w:rPr>
            </w:pPr>
            <w:r w:rsidRPr="008F7095">
              <w:rPr>
                <w:rFonts w:ascii="Calibri" w:hAnsi="Calibri" w:cs="Calibri"/>
                <w:b/>
                <w:sz w:val="22"/>
                <w:szCs w:val="22"/>
              </w:rPr>
              <w:t>Lectures</w:t>
            </w:r>
          </w:p>
        </w:tc>
        <w:tc>
          <w:tcPr>
            <w:tcW w:w="1410" w:type="dxa"/>
            <w:gridSpan w:val="3"/>
            <w:tcBorders>
              <w:top w:val="nil"/>
              <w:left w:val="nil"/>
              <w:bottom w:val="single" w:sz="4" w:space="0" w:color="auto"/>
              <w:right w:val="nil"/>
            </w:tcBorders>
            <w:vAlign w:val="center"/>
          </w:tcPr>
          <w:p w14:paraId="15507F4E"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Seminar</w:t>
            </w:r>
          </w:p>
          <w:p w14:paraId="15507F4F"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15507F50"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Vaje</w:t>
            </w:r>
          </w:p>
          <w:p w14:paraId="15507F51"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Tutorial</w:t>
            </w:r>
          </w:p>
        </w:tc>
        <w:tc>
          <w:tcPr>
            <w:tcW w:w="1418" w:type="dxa"/>
            <w:gridSpan w:val="4"/>
            <w:tcBorders>
              <w:top w:val="nil"/>
              <w:left w:val="nil"/>
              <w:bottom w:val="single" w:sz="4" w:space="0" w:color="auto"/>
              <w:right w:val="nil"/>
            </w:tcBorders>
            <w:vAlign w:val="center"/>
          </w:tcPr>
          <w:p w14:paraId="15507F52"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Klinične vaje</w:t>
            </w:r>
          </w:p>
          <w:p w14:paraId="15507F53"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work</w:t>
            </w:r>
          </w:p>
        </w:tc>
        <w:tc>
          <w:tcPr>
            <w:tcW w:w="1417" w:type="dxa"/>
            <w:gridSpan w:val="3"/>
            <w:tcBorders>
              <w:top w:val="nil"/>
              <w:left w:val="nil"/>
              <w:bottom w:val="single" w:sz="4" w:space="0" w:color="auto"/>
              <w:right w:val="nil"/>
            </w:tcBorders>
            <w:vAlign w:val="center"/>
          </w:tcPr>
          <w:p w14:paraId="15507F54"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15507F55"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Samost. delo</w:t>
            </w:r>
          </w:p>
          <w:p w14:paraId="15507F56"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Individ. work</w:t>
            </w:r>
          </w:p>
        </w:tc>
        <w:tc>
          <w:tcPr>
            <w:tcW w:w="132" w:type="dxa"/>
            <w:vAlign w:val="center"/>
          </w:tcPr>
          <w:p w14:paraId="15507F57" w14:textId="77777777" w:rsidR="0067219C" w:rsidRPr="008F7095" w:rsidRDefault="0067219C" w:rsidP="006D0CCF">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15507F58"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ECTS</w:t>
            </w:r>
          </w:p>
        </w:tc>
      </w:tr>
      <w:tr w:rsidR="0067219C" w:rsidRPr="008F7095" w14:paraId="15507F62" w14:textId="77777777" w:rsidTr="006D0CCF">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15507F5A"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15507F5B"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15507F5C"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30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15507F5D"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5507F5E"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5507F5F"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45</w:t>
            </w:r>
          </w:p>
        </w:tc>
        <w:tc>
          <w:tcPr>
            <w:tcW w:w="132" w:type="dxa"/>
            <w:tcBorders>
              <w:top w:val="nil"/>
              <w:left w:val="single" w:sz="4" w:space="0" w:color="auto"/>
              <w:bottom w:val="nil"/>
              <w:right w:val="single" w:sz="4" w:space="0" w:color="auto"/>
            </w:tcBorders>
            <w:vAlign w:val="center"/>
          </w:tcPr>
          <w:p w14:paraId="15507F60" w14:textId="77777777" w:rsidR="0067219C" w:rsidRPr="008F7095" w:rsidRDefault="0067219C" w:rsidP="006D0CCF">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15507F61"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3</w:t>
            </w:r>
          </w:p>
        </w:tc>
      </w:tr>
      <w:tr w:rsidR="0067219C" w:rsidRPr="008F7095" w14:paraId="15507F65" w14:textId="77777777" w:rsidTr="006D0CCF">
        <w:tc>
          <w:tcPr>
            <w:tcW w:w="9690" w:type="dxa"/>
            <w:gridSpan w:val="18"/>
          </w:tcPr>
          <w:p w14:paraId="15507F63" w14:textId="77777777" w:rsidR="0067219C" w:rsidRPr="008F7095" w:rsidRDefault="0067219C" w:rsidP="006D0CCF">
            <w:pPr>
              <w:rPr>
                <w:rFonts w:ascii="Calibri" w:hAnsi="Calibri" w:cs="Calibri"/>
                <w:bCs/>
                <w:sz w:val="22"/>
                <w:szCs w:val="22"/>
              </w:rPr>
            </w:pPr>
            <w:r w:rsidRPr="008F7095">
              <w:rPr>
                <w:rFonts w:ascii="Calibri" w:hAnsi="Calibri" w:cs="Calibri"/>
                <w:bCs/>
                <w:sz w:val="22"/>
                <w:szCs w:val="22"/>
              </w:rPr>
              <w:t>*V okviru laboratorijskih vaj študenti opravijo tudi nastope in hospitacije v vzgojno-izobraževalnih zavodih.</w:t>
            </w:r>
          </w:p>
          <w:p w14:paraId="15507F64" w14:textId="77777777" w:rsidR="0067219C" w:rsidRPr="008F7095" w:rsidRDefault="0067219C" w:rsidP="006D0CCF">
            <w:pPr>
              <w:rPr>
                <w:rFonts w:ascii="Calibri" w:hAnsi="Calibri" w:cs="Calibri"/>
                <w:bCs/>
                <w:sz w:val="22"/>
                <w:szCs w:val="22"/>
              </w:rPr>
            </w:pPr>
            <w:r w:rsidRPr="008F7095">
              <w:rPr>
                <w:rFonts w:ascii="Calibri" w:hAnsi="Calibri" w:cs="Calibri"/>
                <w:bCs/>
                <w:sz w:val="22"/>
                <w:szCs w:val="22"/>
              </w:rPr>
              <w:t>* In the framework of laboratory exercises the students also perform teaching performances and classroom observations in educational institutions.</w:t>
            </w:r>
          </w:p>
        </w:tc>
      </w:tr>
      <w:tr w:rsidR="0067219C" w:rsidRPr="008F7095" w14:paraId="15507F68" w14:textId="77777777" w:rsidTr="006D0CCF">
        <w:tc>
          <w:tcPr>
            <w:tcW w:w="3307" w:type="dxa"/>
            <w:gridSpan w:val="5"/>
          </w:tcPr>
          <w:p w14:paraId="15507F66"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15507F67" w14:textId="77777777" w:rsidR="0067219C" w:rsidRPr="008F7095" w:rsidRDefault="0067219C" w:rsidP="006D0CCF">
            <w:pPr>
              <w:rPr>
                <w:rFonts w:ascii="Calibri" w:hAnsi="Calibri" w:cs="Calibri"/>
                <w:sz w:val="22"/>
                <w:szCs w:val="22"/>
              </w:rPr>
            </w:pPr>
            <w:r w:rsidRPr="008F7095">
              <w:rPr>
                <w:rFonts w:ascii="Calibri" w:hAnsi="Calibri" w:cs="Calibri"/>
                <w:sz w:val="22"/>
                <w:szCs w:val="22"/>
              </w:rPr>
              <w:t>izr. prof. dr. Stanko Pelc / Associate Prof. Stanko Pelc, PhD</w:t>
            </w:r>
          </w:p>
        </w:tc>
      </w:tr>
      <w:tr w:rsidR="0067219C" w:rsidRPr="008F7095" w14:paraId="15507F6A" w14:textId="77777777" w:rsidTr="006D0CCF">
        <w:tc>
          <w:tcPr>
            <w:tcW w:w="9690" w:type="dxa"/>
            <w:gridSpan w:val="18"/>
          </w:tcPr>
          <w:p w14:paraId="15507F69" w14:textId="77777777" w:rsidR="0067219C" w:rsidRPr="008F7095" w:rsidRDefault="0067219C" w:rsidP="006D0CCF">
            <w:pPr>
              <w:jc w:val="both"/>
              <w:rPr>
                <w:rFonts w:ascii="Calibri" w:hAnsi="Calibri" w:cs="Calibri"/>
                <w:sz w:val="22"/>
                <w:szCs w:val="22"/>
              </w:rPr>
            </w:pPr>
          </w:p>
        </w:tc>
      </w:tr>
      <w:tr w:rsidR="0067219C" w:rsidRPr="008F7095" w14:paraId="15507F6F" w14:textId="77777777" w:rsidTr="006D0CCF">
        <w:tc>
          <w:tcPr>
            <w:tcW w:w="1641" w:type="dxa"/>
            <w:gridSpan w:val="2"/>
            <w:vMerge w:val="restart"/>
          </w:tcPr>
          <w:p w14:paraId="15507F6B"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 xml:space="preserve">Jeziki / </w:t>
            </w:r>
          </w:p>
          <w:p w14:paraId="15507F6C" w14:textId="77777777" w:rsidR="0067219C" w:rsidRPr="008F7095" w:rsidRDefault="0067219C" w:rsidP="006D0CCF">
            <w:pPr>
              <w:rPr>
                <w:rFonts w:ascii="Calibri" w:hAnsi="Calibri" w:cs="Calibri"/>
                <w:sz w:val="22"/>
                <w:szCs w:val="22"/>
              </w:rPr>
            </w:pPr>
            <w:r w:rsidRPr="008F7095">
              <w:rPr>
                <w:rFonts w:ascii="Calibri" w:hAnsi="Calibri" w:cs="Calibri"/>
                <w:b/>
                <w:sz w:val="22"/>
                <w:szCs w:val="22"/>
              </w:rPr>
              <w:t>Languages:</w:t>
            </w:r>
          </w:p>
        </w:tc>
        <w:tc>
          <w:tcPr>
            <w:tcW w:w="2241" w:type="dxa"/>
            <w:gridSpan w:val="4"/>
          </w:tcPr>
          <w:p w14:paraId="15507F6D" w14:textId="77777777" w:rsidR="0067219C" w:rsidRPr="008F7095" w:rsidRDefault="0067219C" w:rsidP="006D0CCF">
            <w:pPr>
              <w:jc w:val="right"/>
              <w:rPr>
                <w:rFonts w:ascii="Calibri" w:hAnsi="Calibri" w:cs="Calibri"/>
                <w:b/>
                <w:sz w:val="22"/>
                <w:szCs w:val="22"/>
              </w:rPr>
            </w:pPr>
            <w:r w:rsidRPr="008F7095">
              <w:rPr>
                <w:rFonts w:ascii="Calibri" w:hAnsi="Calibri" w:cs="Calibri"/>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15507F6E" w14:textId="77777777" w:rsidR="0067219C" w:rsidRPr="008F7095" w:rsidRDefault="0067219C" w:rsidP="006D0CCF">
            <w:pPr>
              <w:rPr>
                <w:rFonts w:ascii="Calibri" w:hAnsi="Calibri" w:cs="Calibri"/>
                <w:sz w:val="22"/>
                <w:szCs w:val="22"/>
              </w:rPr>
            </w:pPr>
            <w:r w:rsidRPr="008F7095">
              <w:rPr>
                <w:rFonts w:ascii="Calibri" w:hAnsi="Calibri" w:cs="Calibri"/>
                <w:bCs/>
                <w:color w:val="000000"/>
                <w:sz w:val="22"/>
                <w:szCs w:val="22"/>
              </w:rPr>
              <w:t>slovenski/</w:t>
            </w:r>
            <w:r w:rsidRPr="008F7095">
              <w:rPr>
                <w:rFonts w:ascii="Calibri" w:hAnsi="Calibri" w:cs="Calibri"/>
                <w:bCs/>
                <w:sz w:val="22"/>
                <w:szCs w:val="22"/>
              </w:rPr>
              <w:t>Slovenian</w:t>
            </w:r>
          </w:p>
        </w:tc>
      </w:tr>
      <w:tr w:rsidR="0067219C" w:rsidRPr="008F7095" w14:paraId="15507F73" w14:textId="77777777" w:rsidTr="006D0CCF">
        <w:trPr>
          <w:trHeight w:val="215"/>
        </w:trPr>
        <w:tc>
          <w:tcPr>
            <w:tcW w:w="1641" w:type="dxa"/>
            <w:gridSpan w:val="2"/>
            <w:vMerge/>
            <w:vAlign w:val="center"/>
          </w:tcPr>
          <w:p w14:paraId="15507F70" w14:textId="77777777" w:rsidR="0067219C" w:rsidRPr="008F7095" w:rsidRDefault="0067219C" w:rsidP="006D0CCF">
            <w:pPr>
              <w:rPr>
                <w:rFonts w:ascii="Calibri" w:hAnsi="Calibri" w:cs="Calibri"/>
                <w:b/>
                <w:bCs/>
                <w:sz w:val="22"/>
                <w:szCs w:val="22"/>
              </w:rPr>
            </w:pPr>
          </w:p>
        </w:tc>
        <w:tc>
          <w:tcPr>
            <w:tcW w:w="2241" w:type="dxa"/>
            <w:gridSpan w:val="4"/>
          </w:tcPr>
          <w:p w14:paraId="15507F71" w14:textId="77777777" w:rsidR="0067219C" w:rsidRPr="008F7095" w:rsidRDefault="0067219C" w:rsidP="006D0CCF">
            <w:pPr>
              <w:jc w:val="right"/>
              <w:rPr>
                <w:rFonts w:ascii="Calibri" w:hAnsi="Calibri" w:cs="Calibri"/>
                <w:b/>
                <w:sz w:val="22"/>
                <w:szCs w:val="22"/>
              </w:rPr>
            </w:pPr>
            <w:r w:rsidRPr="008F7095">
              <w:rPr>
                <w:rFonts w:ascii="Calibri" w:hAnsi="Calibri" w:cs="Calibri"/>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15507F72" w14:textId="77777777" w:rsidR="0067219C" w:rsidRPr="008F7095" w:rsidRDefault="0067219C" w:rsidP="006D0CCF">
            <w:pPr>
              <w:rPr>
                <w:rFonts w:ascii="Calibri" w:hAnsi="Calibri" w:cs="Calibri"/>
                <w:sz w:val="22"/>
                <w:szCs w:val="22"/>
              </w:rPr>
            </w:pPr>
            <w:r w:rsidRPr="008F7095">
              <w:rPr>
                <w:rFonts w:ascii="Calibri" w:hAnsi="Calibri" w:cs="Calibri"/>
                <w:bCs/>
                <w:color w:val="000000"/>
                <w:sz w:val="22"/>
                <w:szCs w:val="22"/>
              </w:rPr>
              <w:t>slovenski/</w:t>
            </w:r>
            <w:r w:rsidRPr="008F7095">
              <w:rPr>
                <w:rFonts w:ascii="Calibri" w:hAnsi="Calibri" w:cs="Calibri"/>
                <w:bCs/>
                <w:sz w:val="22"/>
                <w:szCs w:val="22"/>
              </w:rPr>
              <w:t>Slovenian</w:t>
            </w:r>
          </w:p>
        </w:tc>
      </w:tr>
      <w:tr w:rsidR="0067219C" w:rsidRPr="008F7095" w14:paraId="15507F7A" w14:textId="77777777" w:rsidTr="006D0CCF">
        <w:tc>
          <w:tcPr>
            <w:tcW w:w="4728" w:type="dxa"/>
            <w:gridSpan w:val="9"/>
            <w:tcBorders>
              <w:top w:val="nil"/>
              <w:left w:val="nil"/>
              <w:bottom w:val="single" w:sz="4" w:space="0" w:color="auto"/>
              <w:right w:val="nil"/>
            </w:tcBorders>
          </w:tcPr>
          <w:p w14:paraId="15507F74" w14:textId="77777777" w:rsidR="0067219C" w:rsidRPr="008F7095" w:rsidRDefault="0067219C" w:rsidP="006D0CCF">
            <w:pPr>
              <w:rPr>
                <w:rFonts w:ascii="Calibri" w:hAnsi="Calibri" w:cs="Calibri"/>
                <w:b/>
                <w:bCs/>
                <w:sz w:val="22"/>
                <w:szCs w:val="22"/>
              </w:rPr>
            </w:pPr>
          </w:p>
          <w:p w14:paraId="15507F75"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15507F76" w14:textId="77777777" w:rsidR="0067219C" w:rsidRPr="008F7095" w:rsidRDefault="0067219C" w:rsidP="006D0CCF">
            <w:pPr>
              <w:rPr>
                <w:rFonts w:ascii="Calibri" w:hAnsi="Calibri" w:cs="Calibri"/>
                <w:b/>
                <w:sz w:val="22"/>
                <w:szCs w:val="22"/>
              </w:rPr>
            </w:pPr>
          </w:p>
          <w:p w14:paraId="15507F77" w14:textId="77777777" w:rsidR="0067219C" w:rsidRPr="008F7095" w:rsidRDefault="0067219C"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15507F78" w14:textId="77777777" w:rsidR="0067219C" w:rsidRPr="008F7095" w:rsidRDefault="0067219C" w:rsidP="006D0CCF">
            <w:pPr>
              <w:rPr>
                <w:rFonts w:ascii="Calibri" w:hAnsi="Calibri" w:cs="Calibri"/>
                <w:b/>
                <w:sz w:val="22"/>
                <w:szCs w:val="22"/>
              </w:rPr>
            </w:pPr>
          </w:p>
          <w:p w14:paraId="15507F79"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Prerequisites:</w:t>
            </w:r>
          </w:p>
        </w:tc>
      </w:tr>
      <w:tr w:rsidR="0067219C" w:rsidRPr="008F7095" w14:paraId="15507F7E" w14:textId="77777777" w:rsidTr="006D0CCF">
        <w:trPr>
          <w:trHeight w:val="307"/>
        </w:trPr>
        <w:tc>
          <w:tcPr>
            <w:tcW w:w="4728" w:type="dxa"/>
            <w:gridSpan w:val="9"/>
            <w:tcBorders>
              <w:top w:val="single" w:sz="4" w:space="0" w:color="auto"/>
              <w:left w:val="single" w:sz="4" w:space="0" w:color="auto"/>
              <w:bottom w:val="single" w:sz="4" w:space="0" w:color="auto"/>
              <w:right w:val="single" w:sz="4" w:space="0" w:color="auto"/>
            </w:tcBorders>
          </w:tcPr>
          <w:p w14:paraId="15507F7B" w14:textId="77777777" w:rsidR="0067219C" w:rsidRPr="008F7095" w:rsidRDefault="0067219C" w:rsidP="006D0CCF">
            <w:pPr>
              <w:pStyle w:val="Vnos"/>
              <w:ind w:left="360"/>
              <w:jc w:val="left"/>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15507F7C" w14:textId="77777777" w:rsidR="0067219C" w:rsidRPr="008F7095" w:rsidRDefault="0067219C"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5507F7D" w14:textId="77777777" w:rsidR="0067219C" w:rsidRPr="008F7095" w:rsidRDefault="0067219C" w:rsidP="006D0CCF">
            <w:pPr>
              <w:rPr>
                <w:rFonts w:ascii="Calibri" w:hAnsi="Calibri" w:cs="Calibri"/>
                <w:sz w:val="22"/>
                <w:szCs w:val="22"/>
              </w:rPr>
            </w:pPr>
            <w:r w:rsidRPr="008F7095">
              <w:rPr>
                <w:rFonts w:ascii="Calibri" w:hAnsi="Calibri" w:cs="Calibri"/>
                <w:sz w:val="22"/>
                <w:szCs w:val="22"/>
              </w:rPr>
              <w:t>/</w:t>
            </w:r>
          </w:p>
        </w:tc>
      </w:tr>
      <w:tr w:rsidR="0067219C" w:rsidRPr="008F7095" w14:paraId="15507F84" w14:textId="77777777" w:rsidTr="006D0CCF">
        <w:trPr>
          <w:trHeight w:val="137"/>
        </w:trPr>
        <w:tc>
          <w:tcPr>
            <w:tcW w:w="4718" w:type="dxa"/>
            <w:gridSpan w:val="8"/>
            <w:tcBorders>
              <w:top w:val="nil"/>
              <w:left w:val="nil"/>
              <w:bottom w:val="single" w:sz="4" w:space="0" w:color="auto"/>
              <w:right w:val="nil"/>
            </w:tcBorders>
          </w:tcPr>
          <w:p w14:paraId="15507F7F" w14:textId="77777777" w:rsidR="0067219C" w:rsidRPr="008F7095" w:rsidRDefault="0067219C" w:rsidP="006D0CCF">
            <w:pPr>
              <w:rPr>
                <w:rFonts w:ascii="Calibri" w:hAnsi="Calibri" w:cs="Calibri"/>
                <w:b/>
                <w:sz w:val="22"/>
                <w:szCs w:val="22"/>
              </w:rPr>
            </w:pPr>
          </w:p>
          <w:p w14:paraId="15507F80"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15507F81" w14:textId="77777777" w:rsidR="0067219C" w:rsidRPr="008F7095" w:rsidRDefault="0067219C"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15507F82" w14:textId="77777777" w:rsidR="0067219C" w:rsidRPr="008F7095" w:rsidRDefault="0067219C" w:rsidP="006D0CCF">
            <w:pPr>
              <w:rPr>
                <w:rFonts w:ascii="Calibri" w:hAnsi="Calibri" w:cs="Calibri"/>
                <w:b/>
                <w:sz w:val="22"/>
                <w:szCs w:val="22"/>
              </w:rPr>
            </w:pPr>
          </w:p>
          <w:p w14:paraId="15507F83"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Content (Syllabus outline):</w:t>
            </w:r>
          </w:p>
        </w:tc>
      </w:tr>
      <w:tr w:rsidR="0067219C" w:rsidRPr="008F7095" w14:paraId="15507F9A" w14:textId="77777777" w:rsidTr="006D0CCF">
        <w:trPr>
          <w:trHeight w:val="410"/>
        </w:trPr>
        <w:tc>
          <w:tcPr>
            <w:tcW w:w="4718" w:type="dxa"/>
            <w:gridSpan w:val="8"/>
            <w:tcBorders>
              <w:top w:val="single" w:sz="4" w:space="0" w:color="auto"/>
              <w:left w:val="single" w:sz="4" w:space="0" w:color="auto"/>
              <w:bottom w:val="single" w:sz="4" w:space="0" w:color="auto"/>
              <w:right w:val="single" w:sz="4" w:space="0" w:color="auto"/>
            </w:tcBorders>
          </w:tcPr>
          <w:p w14:paraId="15507F85"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 xml:space="preserve">Različni didaktični modeli  na primerih   poučevanja družboslovja v 1. in 2. triletju osnovne šole. </w:t>
            </w:r>
          </w:p>
          <w:p w14:paraId="15507F86"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Kroskurikularni cilji in družboslovje.</w:t>
            </w:r>
          </w:p>
          <w:p w14:paraId="15507F87"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Korelacija in integracija z drugimi predmeti.</w:t>
            </w:r>
          </w:p>
          <w:p w14:paraId="15507F88"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 xml:space="preserve">Individualizacija in diferenciacija pouka družboslovja. </w:t>
            </w:r>
          </w:p>
          <w:p w14:paraId="15507F89"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 xml:space="preserve">Preverjanje in ocenjevanje znanja pri pouku družboslovja, pričakovani dosežki učencev. </w:t>
            </w:r>
          </w:p>
          <w:p w14:paraId="15507F8A"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Učni pripomočki za pridobivanje družboslovnih znanj. Analiza, vrednotenje, izdelovanje  različnih učil.</w:t>
            </w:r>
          </w:p>
          <w:p w14:paraId="15507F8B"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lastRenderedPageBreak/>
              <w:t>Načrtovanje, izvedba, analiza pouka družboslovja.</w:t>
            </w:r>
          </w:p>
          <w:p w14:paraId="15507F8C"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Timsko delo pri pouku družboslovja.</w:t>
            </w:r>
          </w:p>
          <w:p w14:paraId="15507F8D"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 xml:space="preserve">Priprava in izvedba dni dejavnosti s poudarkom na družboslovnih ciljih in vsebinah, terenskem delu, ekskurzijah, obisku ustanov... </w:t>
            </w:r>
          </w:p>
          <w:p w14:paraId="15507F8E"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Analiziranje in vrednotenje učiteljevega dela s poudarkom na samorefleksiji.</w:t>
            </w:r>
          </w:p>
        </w:tc>
        <w:tc>
          <w:tcPr>
            <w:tcW w:w="152" w:type="dxa"/>
            <w:gridSpan w:val="2"/>
            <w:tcBorders>
              <w:top w:val="nil"/>
              <w:left w:val="single" w:sz="4" w:space="0" w:color="auto"/>
              <w:bottom w:val="nil"/>
              <w:right w:val="single" w:sz="4" w:space="0" w:color="auto"/>
            </w:tcBorders>
          </w:tcPr>
          <w:p w14:paraId="15507F8F" w14:textId="77777777" w:rsidR="0067219C" w:rsidRPr="008F7095" w:rsidRDefault="0067219C"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5507F90"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Various didactic models on the cases of teaching social sciences in the 1st and 2nd cycles of basic school.</w:t>
            </w:r>
          </w:p>
          <w:p w14:paraId="15507F91"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Cross-curricular objectives and social sciences.</w:t>
            </w:r>
          </w:p>
          <w:p w14:paraId="15507F92"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Correlation and integration with other subjects.</w:t>
            </w:r>
          </w:p>
          <w:p w14:paraId="15507F93"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Individualisation and differentiation of social sciences classes.</w:t>
            </w:r>
          </w:p>
          <w:p w14:paraId="15507F94"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Testing and assessment of pupils’ knowledge in social sciences classes, the expected achievements of pupils.</w:t>
            </w:r>
          </w:p>
          <w:p w14:paraId="15507F95"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lastRenderedPageBreak/>
              <w:t>Teaching aids for acquiring social skills. Analysis, evaluation, production of different teaching aids.</w:t>
            </w:r>
          </w:p>
          <w:p w14:paraId="15507F96"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Planning, implementation, analysis of social sciences classes.</w:t>
            </w:r>
          </w:p>
          <w:p w14:paraId="15507F97"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Teamwork in teaching social sciences.</w:t>
            </w:r>
          </w:p>
          <w:p w14:paraId="15507F98"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Preparation and implementation of activity days, fieldwork, excursions, visiting institutions—with a focus on the objectives and content of social sciences...</w:t>
            </w:r>
          </w:p>
          <w:p w14:paraId="15507F99"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Analysis and evaluation of teacher’s work with an emphasis on self-reflection.</w:t>
            </w:r>
          </w:p>
        </w:tc>
      </w:tr>
    </w:tbl>
    <w:p w14:paraId="15507F9B" w14:textId="77777777" w:rsidR="0067219C" w:rsidRPr="008F7095" w:rsidRDefault="0067219C" w:rsidP="0067219C">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Change w:id="0" w:author="Reviewer" w:date="2023-11-07T23:05:00Z">
          <w:tblPr>
            <w:tblW w:w="9690" w:type="dxa"/>
            <w:tblLook w:val="00A0" w:firstRow="1" w:lastRow="0" w:firstColumn="1" w:lastColumn="0" w:noHBand="0" w:noVBand="0"/>
          </w:tblPr>
        </w:tblPrChange>
      </w:tblPr>
      <w:tblGrid>
        <w:gridCol w:w="4206"/>
        <w:gridCol w:w="484"/>
        <w:gridCol w:w="10"/>
        <w:gridCol w:w="142"/>
        <w:gridCol w:w="707"/>
        <w:gridCol w:w="4089"/>
        <w:gridCol w:w="52"/>
        <w:tblGridChange w:id="1">
          <w:tblGrid>
            <w:gridCol w:w="4020"/>
            <w:gridCol w:w="697"/>
            <w:gridCol w:w="10"/>
            <w:gridCol w:w="142"/>
            <w:gridCol w:w="711"/>
            <w:gridCol w:w="4058"/>
            <w:gridCol w:w="52"/>
          </w:tblGrid>
        </w:tblGridChange>
      </w:tblGrid>
      <w:tr w:rsidR="0067219C" w:rsidRPr="008F7095" w14:paraId="15507F9D" w14:textId="77777777" w:rsidTr="00F73006">
        <w:trPr>
          <w:trHeight w:val="300"/>
          <w:trPrChange w:id="2" w:author="Reviewer" w:date="2023-11-07T23:05:00Z">
            <w:trPr>
              <w:trHeight w:val="300"/>
            </w:trPr>
          </w:trPrChange>
        </w:trPr>
        <w:tc>
          <w:tcPr>
            <w:tcW w:w="9690" w:type="dxa"/>
            <w:gridSpan w:val="7"/>
            <w:tcPrChange w:id="3" w:author="Reviewer" w:date="2023-11-07T23:05:00Z">
              <w:tcPr>
                <w:tcW w:w="9690" w:type="dxa"/>
                <w:gridSpan w:val="7"/>
              </w:tcPr>
            </w:tcPrChange>
          </w:tcPr>
          <w:p w14:paraId="15507F9C" w14:textId="77777777" w:rsidR="0067219C" w:rsidRPr="008F7095" w:rsidRDefault="0067219C" w:rsidP="75E3ED39">
            <w:pPr>
              <w:jc w:val="both"/>
              <w:rPr>
                <w:rFonts w:ascii="Calibri" w:hAnsi="Calibri" w:cs="Calibri"/>
                <w:b/>
                <w:bCs/>
                <w:sz w:val="22"/>
                <w:szCs w:val="22"/>
              </w:rPr>
            </w:pPr>
            <w:r w:rsidRPr="75E3ED39">
              <w:rPr>
                <w:rFonts w:ascii="Calibri" w:hAnsi="Calibri" w:cs="Calibri"/>
                <w:sz w:val="22"/>
                <w:szCs w:val="22"/>
              </w:rPr>
              <w:br w:type="page"/>
            </w:r>
            <w:commentRangeStart w:id="4"/>
            <w:r w:rsidRPr="75E3ED39">
              <w:rPr>
                <w:rFonts w:ascii="Calibri" w:hAnsi="Calibri" w:cs="Calibri"/>
                <w:b/>
                <w:bCs/>
                <w:sz w:val="22"/>
                <w:szCs w:val="22"/>
              </w:rPr>
              <w:t>Temeljni literatura in viri / Readings:</w:t>
            </w:r>
            <w:commentRangeEnd w:id="4"/>
            <w:r>
              <w:commentReference w:id="4"/>
            </w:r>
          </w:p>
        </w:tc>
      </w:tr>
      <w:tr w:rsidR="0067219C" w:rsidRPr="008F7095" w14:paraId="15507FAA" w14:textId="77777777" w:rsidTr="00F73006">
        <w:tblPrEx>
          <w:tblPrExChange w:id="5" w:author="Reviewer" w:date="2023-11-07T23:05:00Z">
            <w:tblPrEx>
              <w:tblLayout w:type="fixed"/>
              <w:tblCellMar>
                <w:left w:w="56" w:type="dxa"/>
                <w:right w:w="56" w:type="dxa"/>
              </w:tblCellMar>
            </w:tblPrEx>
          </w:tblPrExChange>
        </w:tblPrEx>
        <w:trPr>
          <w:gridAfter w:val="1"/>
          <w:wAfter w:w="52" w:type="dxa"/>
          <w:trHeight w:val="693"/>
          <w:trPrChange w:id="6" w:author="Reviewer" w:date="2023-11-07T23:05:00Z">
            <w:trPr>
              <w:gridAfter w:val="1"/>
              <w:wAfter w:w="52" w:type="dxa"/>
              <w:trHeight w:val="693"/>
            </w:trPr>
          </w:trPrChange>
        </w:trPr>
        <w:tc>
          <w:tcPr>
            <w:tcW w:w="9638" w:type="dxa"/>
            <w:gridSpan w:val="6"/>
            <w:tcBorders>
              <w:top w:val="single" w:sz="4" w:space="0" w:color="auto"/>
              <w:left w:val="single" w:sz="4" w:space="0" w:color="auto"/>
              <w:bottom w:val="single" w:sz="4" w:space="0" w:color="auto"/>
              <w:right w:val="single" w:sz="4" w:space="0" w:color="auto"/>
            </w:tcBorders>
            <w:tcPrChange w:id="7" w:author="Reviewer" w:date="2023-11-07T23:05:00Z">
              <w:tcPr>
                <w:tcW w:w="9690" w:type="dxa"/>
                <w:gridSpan w:val="6"/>
                <w:tcBorders>
                  <w:top w:val="single" w:sz="4" w:space="0" w:color="auto"/>
                  <w:left w:val="single" w:sz="4" w:space="0" w:color="auto"/>
                  <w:bottom w:val="single" w:sz="4" w:space="0" w:color="auto"/>
                  <w:right w:val="single" w:sz="4" w:space="0" w:color="auto"/>
                </w:tcBorders>
              </w:tcPr>
            </w:tcPrChange>
          </w:tcPr>
          <w:p w14:paraId="15507F9E" w14:textId="77777777" w:rsidR="0067219C" w:rsidRDefault="0067219C" w:rsidP="006D0CCF">
            <w:pPr>
              <w:rPr>
                <w:ins w:id="8" w:author="Reviewer" w:date="2023-11-07T22:58:00Z"/>
                <w:rFonts w:ascii="Calibri" w:hAnsi="Calibri" w:cs="Calibri"/>
                <w:sz w:val="22"/>
                <w:szCs w:val="22"/>
                <w:u w:val="single"/>
              </w:rPr>
            </w:pPr>
            <w:r w:rsidRPr="008F7095">
              <w:rPr>
                <w:rFonts w:ascii="Calibri" w:hAnsi="Calibri" w:cs="Calibri"/>
                <w:sz w:val="22"/>
                <w:szCs w:val="22"/>
                <w:u w:val="single"/>
              </w:rPr>
              <w:t>Osnovna literatura/Basic readings:</w:t>
            </w:r>
          </w:p>
          <w:p w14:paraId="23A9D40F" w14:textId="77777777" w:rsidR="00950E78" w:rsidRDefault="00950E78" w:rsidP="00950E78">
            <w:pPr>
              <w:ind w:left="229" w:hanging="273"/>
              <w:jc w:val="both"/>
              <w:rPr>
                <w:ins w:id="9" w:author="Reviewer" w:date="2023-11-07T22:59:00Z"/>
                <w:rFonts w:ascii="Calibri" w:hAnsi="Calibri" w:cs="Calibri"/>
                <w:sz w:val="22"/>
                <w:szCs w:val="22"/>
              </w:rPr>
            </w:pPr>
            <w:ins w:id="10" w:author="Reviewer" w:date="2023-11-07T22:59:00Z">
              <w:r w:rsidRPr="000D3374">
                <w:rPr>
                  <w:rFonts w:ascii="Calibri" w:hAnsi="Calibri" w:cs="Calibri"/>
                  <w:sz w:val="22"/>
                  <w:szCs w:val="22"/>
                </w:rPr>
                <w:t xml:space="preserve">Kolar, M., Krnel, D., &amp; Velkavrh, A. (2011). </w:t>
              </w:r>
              <w:r w:rsidRPr="000D3374">
                <w:rPr>
                  <w:rFonts w:ascii="Calibri" w:hAnsi="Calibri" w:cs="Calibri"/>
                  <w:i/>
                  <w:iCs/>
                  <w:sz w:val="22"/>
                  <w:szCs w:val="22"/>
                </w:rPr>
                <w:t>Učni načrt, Program osnovna šola, Spoznavanje okolja</w:t>
              </w:r>
              <w:r w:rsidRPr="000D3374">
                <w:rPr>
                  <w:rFonts w:ascii="Calibri" w:hAnsi="Calibri" w:cs="Calibri"/>
                  <w:sz w:val="22"/>
                  <w:szCs w:val="22"/>
                </w:rPr>
                <w:t>. Ministrstvo za šolstvo in šport; Zavod RS za šolstvo. http://www.mss.gov.si/fileadmin/mss.gov.si/pageuploads/podrocje/os/devetletka/predmeti_obvezni/Spoznavanje_okolja_obvezni.pdf</w:t>
              </w:r>
              <w:r>
                <w:rPr>
                  <w:rFonts w:ascii="Calibri" w:hAnsi="Calibri" w:cs="Calibri"/>
                  <w:sz w:val="22"/>
                  <w:szCs w:val="22"/>
                </w:rPr>
                <w:t>.</w:t>
              </w:r>
            </w:ins>
          </w:p>
          <w:p w14:paraId="453909E2" w14:textId="77777777" w:rsidR="00950E78" w:rsidRDefault="00950E78" w:rsidP="00950E78">
            <w:pPr>
              <w:ind w:left="229" w:hanging="273"/>
              <w:jc w:val="both"/>
              <w:rPr>
                <w:ins w:id="11" w:author="Reviewer" w:date="2023-11-07T22:59:00Z"/>
                <w:rFonts w:ascii="Calibri" w:hAnsi="Calibri" w:cs="Calibri"/>
                <w:sz w:val="22"/>
                <w:szCs w:val="22"/>
              </w:rPr>
            </w:pPr>
            <w:ins w:id="12" w:author="Reviewer" w:date="2023-11-07T22:59:00Z">
              <w:r w:rsidRPr="00A912A1">
                <w:rPr>
                  <w:rFonts w:ascii="Calibri" w:hAnsi="Calibri" w:cs="Calibri"/>
                  <w:sz w:val="22"/>
                  <w:szCs w:val="22"/>
                </w:rPr>
                <w:t xml:space="preserve">Budnar, M., Kerin, M., Umek, M., &amp; Raztresen, M. (2011). </w:t>
              </w:r>
              <w:r w:rsidRPr="00A912A1">
                <w:rPr>
                  <w:rFonts w:ascii="Calibri" w:hAnsi="Calibri" w:cs="Calibri"/>
                  <w:i/>
                  <w:iCs/>
                  <w:sz w:val="22"/>
                  <w:szCs w:val="22"/>
                </w:rPr>
                <w:t>Učni načrt, Program osnovna šola, Družba</w:t>
              </w:r>
              <w:r w:rsidRPr="00A912A1">
                <w:rPr>
                  <w:rFonts w:ascii="Calibri" w:hAnsi="Calibri" w:cs="Calibri"/>
                  <w:sz w:val="22"/>
                  <w:szCs w:val="22"/>
                </w:rPr>
                <w:t>. Ministrstvo za šolstvo in šport; Zavod RS za šolstvo. http://www.mss.gov.si/fileadmin/mss.gov.si/pageuploads/podrocje/os/prenovljeni_UN/UN_druzba_OS.pdf</w:t>
              </w:r>
              <w:r>
                <w:rPr>
                  <w:rFonts w:ascii="Calibri" w:hAnsi="Calibri" w:cs="Calibri"/>
                  <w:sz w:val="22"/>
                  <w:szCs w:val="22"/>
                </w:rPr>
                <w:t>.</w:t>
              </w:r>
            </w:ins>
          </w:p>
          <w:p w14:paraId="00EFC17C" w14:textId="210596F2" w:rsidR="005C251F" w:rsidRDefault="00950E78" w:rsidP="006D0CCF">
            <w:pPr>
              <w:rPr>
                <w:rFonts w:ascii="Calibri" w:hAnsi="Calibri" w:cs="Calibri"/>
                <w:sz w:val="22"/>
                <w:szCs w:val="22"/>
                <w:lang w:eastAsia="sl-SI"/>
              </w:rPr>
            </w:pPr>
            <w:r w:rsidRPr="001E482C">
              <w:rPr>
                <w:rFonts w:ascii="Calibri" w:hAnsi="Calibri" w:cs="Calibri"/>
                <w:sz w:val="22"/>
                <w:szCs w:val="22"/>
                <w:lang w:eastAsia="sl-SI"/>
              </w:rPr>
              <w:t xml:space="preserve">Jank, W., &amp; Meyer, H. (2006). </w:t>
            </w:r>
            <w:r w:rsidRPr="001E482C">
              <w:rPr>
                <w:rFonts w:ascii="Calibri" w:hAnsi="Calibri" w:cs="Calibri"/>
                <w:i/>
                <w:iCs/>
                <w:sz w:val="22"/>
                <w:szCs w:val="22"/>
                <w:lang w:eastAsia="sl-SI"/>
              </w:rPr>
              <w:t>Didaktični modeli</w:t>
            </w:r>
            <w:r w:rsidRPr="001E482C">
              <w:rPr>
                <w:rFonts w:ascii="Calibri" w:hAnsi="Calibri" w:cs="Calibri"/>
                <w:sz w:val="22"/>
                <w:szCs w:val="22"/>
                <w:lang w:eastAsia="sl-SI"/>
              </w:rPr>
              <w:t xml:space="preserve"> (1. izd., str. 286). Zavod Republike Slovenije za šolstvo.</w:t>
            </w:r>
          </w:p>
          <w:p w14:paraId="0B31ED92" w14:textId="0A891796" w:rsidR="00950E78" w:rsidRPr="008F7095" w:rsidRDefault="00950E78" w:rsidP="006D0CCF">
            <w:pPr>
              <w:rPr>
                <w:rFonts w:ascii="Calibri" w:hAnsi="Calibri" w:cs="Calibri"/>
                <w:sz w:val="22"/>
                <w:szCs w:val="22"/>
                <w:u w:val="single"/>
              </w:rPr>
            </w:pPr>
            <w:r w:rsidRPr="00CF5E9D">
              <w:rPr>
                <w:rFonts w:ascii="Calibri" w:hAnsi="Calibri" w:cs="Calibri"/>
                <w:noProof/>
                <w:sz w:val="22"/>
                <w:szCs w:val="22"/>
              </w:rPr>
              <w:t xml:space="preserve">Ivanuš-Grmek, M., &amp; Javornik, M. (2011). </w:t>
            </w:r>
            <w:r w:rsidRPr="00CF5E9D">
              <w:rPr>
                <w:rFonts w:ascii="Calibri" w:hAnsi="Calibri" w:cs="Calibri"/>
                <w:i/>
                <w:iCs/>
                <w:noProof/>
                <w:sz w:val="22"/>
                <w:szCs w:val="22"/>
              </w:rPr>
              <w:t>Osnove didaktike</w:t>
            </w:r>
            <w:r w:rsidRPr="00CF5E9D">
              <w:rPr>
                <w:rFonts w:ascii="Calibri" w:hAnsi="Calibri" w:cs="Calibri"/>
                <w:noProof/>
                <w:sz w:val="22"/>
                <w:szCs w:val="22"/>
              </w:rPr>
              <w:t xml:space="preserve"> (str. 144). Pedagoška fakulteta</w:t>
            </w:r>
            <w:r w:rsidRPr="008F7095">
              <w:rPr>
                <w:rFonts w:ascii="Calibri" w:hAnsi="Calibri" w:cs="Calibri"/>
                <w:noProof/>
                <w:sz w:val="22"/>
                <w:szCs w:val="22"/>
              </w:rPr>
              <w:t>.</w:t>
            </w:r>
          </w:p>
          <w:p w14:paraId="15507F9F" w14:textId="674038C3" w:rsidR="0067219C" w:rsidRPr="008F7095" w:rsidDel="005C251F" w:rsidRDefault="0067219C" w:rsidP="0067219C">
            <w:pPr>
              <w:pStyle w:val="Vnos"/>
              <w:numPr>
                <w:ilvl w:val="0"/>
                <w:numId w:val="1"/>
              </w:numPr>
              <w:jc w:val="left"/>
              <w:rPr>
                <w:del w:id="13" w:author="Reviewer" w:date="2023-11-07T22:58:00Z"/>
                <w:rFonts w:ascii="Calibri" w:hAnsi="Calibri" w:cs="Calibri"/>
                <w:sz w:val="22"/>
                <w:szCs w:val="22"/>
              </w:rPr>
            </w:pPr>
            <w:del w:id="14" w:author="Reviewer" w:date="2023-11-07T22:58:00Z">
              <w:r w:rsidRPr="008F7095" w:rsidDel="005C251F">
                <w:rPr>
                  <w:rFonts w:ascii="Calibri" w:hAnsi="Calibri" w:cs="Calibri"/>
                  <w:sz w:val="22"/>
                  <w:szCs w:val="22"/>
                </w:rPr>
                <w:delText>Veljavna učna načrta: Družba,  Spoznavanje okolja</w:delText>
              </w:r>
            </w:del>
          </w:p>
          <w:p w14:paraId="15507FA2" w14:textId="77777777" w:rsidR="0067219C" w:rsidRPr="008F7095" w:rsidRDefault="0067219C" w:rsidP="006D0CCF">
            <w:pPr>
              <w:rPr>
                <w:rFonts w:ascii="Calibri" w:hAnsi="Calibri" w:cs="Calibri"/>
                <w:sz w:val="22"/>
                <w:szCs w:val="22"/>
                <w:u w:val="single"/>
              </w:rPr>
            </w:pPr>
          </w:p>
          <w:p w14:paraId="15507FA3" w14:textId="77777777" w:rsidR="0067219C" w:rsidRDefault="0067219C" w:rsidP="006D0CCF">
            <w:pPr>
              <w:rPr>
                <w:ins w:id="15" w:author="Reviewer" w:date="2023-11-07T23:00:00Z"/>
                <w:rFonts w:ascii="Calibri" w:hAnsi="Calibri" w:cs="Calibri"/>
                <w:sz w:val="22"/>
                <w:szCs w:val="22"/>
                <w:u w:val="single"/>
              </w:rPr>
            </w:pPr>
            <w:r w:rsidRPr="008F7095">
              <w:rPr>
                <w:rFonts w:ascii="Calibri" w:hAnsi="Calibri" w:cs="Calibri"/>
                <w:sz w:val="22"/>
                <w:szCs w:val="22"/>
                <w:u w:val="single"/>
              </w:rPr>
              <w:t>Dopolnilna literatura/Additional readings:</w:t>
            </w:r>
          </w:p>
          <w:p w14:paraId="3C76CE46" w14:textId="63CA5747" w:rsidR="008F47A1" w:rsidRDefault="008F47A1" w:rsidP="003C22F9">
            <w:pPr>
              <w:ind w:left="229" w:hanging="229"/>
              <w:rPr>
                <w:rFonts w:ascii="Calibri" w:hAnsi="Calibri" w:cs="Calibri"/>
                <w:sz w:val="22"/>
                <w:szCs w:val="22"/>
                <w:u w:val="single"/>
              </w:rPr>
              <w:pPrChange w:id="16" w:author="Reviewer" w:date="2023-11-07T23:03:00Z">
                <w:pPr/>
              </w:pPrChange>
            </w:pPr>
            <w:r w:rsidRPr="00FB178C">
              <w:rPr>
                <w:rFonts w:ascii="Calibri" w:hAnsi="Calibri" w:cs="Calibri"/>
                <w:sz w:val="22"/>
                <w:szCs w:val="22"/>
              </w:rPr>
              <w:t xml:space="preserve">Rutar Ilc, Z. (2004). </w:t>
            </w:r>
            <w:r w:rsidRPr="00FB178C">
              <w:rPr>
                <w:rFonts w:ascii="Calibri" w:hAnsi="Calibri" w:cs="Calibri"/>
                <w:i/>
                <w:iCs/>
                <w:sz w:val="22"/>
                <w:szCs w:val="22"/>
              </w:rPr>
              <w:t>Pristopi k poučevanju, preverjanju in ocenjevanju</w:t>
            </w:r>
            <w:r w:rsidRPr="00FB178C">
              <w:rPr>
                <w:rFonts w:ascii="Calibri" w:hAnsi="Calibri" w:cs="Calibri"/>
                <w:sz w:val="22"/>
                <w:szCs w:val="22"/>
              </w:rPr>
              <w:t xml:space="preserve"> (2. natis, str. 193). Zavod Republike Slovenije za šolstvo.</w:t>
            </w:r>
          </w:p>
          <w:p w14:paraId="66D6831D" w14:textId="76B33F67" w:rsidR="008F47A1" w:rsidRDefault="008F47A1" w:rsidP="003C22F9">
            <w:pPr>
              <w:ind w:left="229" w:hanging="229"/>
              <w:rPr>
                <w:rFonts w:ascii="Calibri" w:hAnsi="Calibri" w:cs="Calibri"/>
                <w:sz w:val="22"/>
                <w:szCs w:val="22"/>
                <w:u w:val="single"/>
              </w:rPr>
              <w:pPrChange w:id="17" w:author="Reviewer" w:date="2023-11-07T23:03:00Z">
                <w:pPr/>
              </w:pPrChange>
            </w:pPr>
            <w:r w:rsidRPr="008F0CD2">
              <w:rPr>
                <w:rFonts w:ascii="Calibri" w:hAnsi="Calibri" w:cs="Calibri"/>
                <w:sz w:val="22"/>
                <w:szCs w:val="22"/>
              </w:rPr>
              <w:t xml:space="preserve">Rupnik Vec, T., &amp; Kompare, A. (2006). </w:t>
            </w:r>
            <w:r w:rsidRPr="008F0CD2">
              <w:rPr>
                <w:rFonts w:ascii="Calibri" w:hAnsi="Calibri" w:cs="Calibri"/>
                <w:i/>
                <w:iCs/>
                <w:sz w:val="22"/>
                <w:szCs w:val="22"/>
              </w:rPr>
              <w:t>Kritično mišljenje v šoli: strategije poučevanja kritičnega mišljenja</w:t>
            </w:r>
            <w:r w:rsidRPr="008F0CD2">
              <w:rPr>
                <w:rFonts w:ascii="Calibri" w:hAnsi="Calibri" w:cs="Calibri"/>
                <w:sz w:val="22"/>
                <w:szCs w:val="22"/>
              </w:rPr>
              <w:t xml:space="preserve"> (1. izd., str. 383). Zavod Republike Slovenije za šolstvo. http://www.dlib.si/details/URN:NBN:SI:DOC-NQEAFUHW</w:t>
            </w:r>
            <w:r>
              <w:rPr>
                <w:rFonts w:ascii="Calibri" w:hAnsi="Calibri" w:cs="Calibri"/>
                <w:sz w:val="22"/>
                <w:szCs w:val="22"/>
              </w:rPr>
              <w:t>.</w:t>
            </w:r>
          </w:p>
          <w:p w14:paraId="037A6A89" w14:textId="5C914EDE" w:rsidR="008F47A1" w:rsidRDefault="008F47A1" w:rsidP="003C22F9">
            <w:pPr>
              <w:ind w:left="229" w:hanging="229"/>
              <w:rPr>
                <w:rFonts w:ascii="Calibri" w:hAnsi="Calibri" w:cs="Calibri"/>
                <w:sz w:val="22"/>
                <w:szCs w:val="22"/>
                <w:u w:val="single"/>
              </w:rPr>
              <w:pPrChange w:id="18" w:author="Reviewer" w:date="2023-11-07T23:03:00Z">
                <w:pPr/>
              </w:pPrChange>
            </w:pPr>
            <w:r w:rsidRPr="00DB1D5F">
              <w:rPr>
                <w:rFonts w:ascii="Calibri" w:hAnsi="Calibri" w:cs="Calibri"/>
                <w:sz w:val="22"/>
                <w:szCs w:val="22"/>
              </w:rPr>
              <w:t xml:space="preserve">Peklaj, C. (2001). </w:t>
            </w:r>
            <w:r w:rsidRPr="00DB1D5F">
              <w:rPr>
                <w:rFonts w:ascii="Calibri" w:hAnsi="Calibri" w:cs="Calibri"/>
                <w:i/>
                <w:iCs/>
                <w:sz w:val="22"/>
                <w:szCs w:val="22"/>
              </w:rPr>
              <w:t>Sodelovalno učenje ali Kdaj več glav več ve</w:t>
            </w:r>
            <w:r w:rsidRPr="00DB1D5F">
              <w:rPr>
                <w:rFonts w:ascii="Calibri" w:hAnsi="Calibri" w:cs="Calibri"/>
                <w:sz w:val="22"/>
                <w:szCs w:val="22"/>
              </w:rPr>
              <w:t xml:space="preserve"> (1. izd., str. 157). DZS.</w:t>
            </w:r>
          </w:p>
          <w:p w14:paraId="1594D3B6" w14:textId="19112CE7" w:rsidR="008F47A1" w:rsidRPr="008F7095" w:rsidRDefault="00536025" w:rsidP="003C22F9">
            <w:pPr>
              <w:ind w:left="229" w:hanging="229"/>
              <w:rPr>
                <w:rFonts w:ascii="Calibri" w:hAnsi="Calibri" w:cs="Calibri"/>
                <w:sz w:val="22"/>
                <w:szCs w:val="22"/>
                <w:u w:val="single"/>
              </w:rPr>
              <w:pPrChange w:id="19" w:author="Reviewer" w:date="2023-11-07T23:03:00Z">
                <w:pPr/>
              </w:pPrChange>
            </w:pPr>
            <w:r w:rsidRPr="00C27A12">
              <w:rPr>
                <w:rFonts w:ascii="Calibri" w:hAnsi="Calibri" w:cs="Calibri"/>
                <w:sz w:val="22"/>
                <w:szCs w:val="22"/>
              </w:rPr>
              <w:t xml:space="preserve">Marentič-Požarnik, B., Magajna, L., &amp; Peklaj, C. (1995). </w:t>
            </w:r>
            <w:r w:rsidRPr="00C27A12">
              <w:rPr>
                <w:rFonts w:ascii="Calibri" w:hAnsi="Calibri" w:cs="Calibri"/>
                <w:i/>
                <w:iCs/>
                <w:sz w:val="22"/>
                <w:szCs w:val="22"/>
              </w:rPr>
              <w:t>Izziv raznolikosti: stili spoznavanja, učenja, mišljenja</w:t>
            </w:r>
            <w:r w:rsidRPr="00C27A12">
              <w:rPr>
                <w:rFonts w:ascii="Calibri" w:hAnsi="Calibri" w:cs="Calibri"/>
                <w:sz w:val="22"/>
                <w:szCs w:val="22"/>
              </w:rPr>
              <w:t xml:space="preserve"> (str. 202). Educa.</w:t>
            </w:r>
          </w:p>
          <w:p w14:paraId="15507FA4" w14:textId="5E2D326F" w:rsidR="0067219C" w:rsidRPr="008F7095" w:rsidDel="004158BB" w:rsidRDefault="0067219C" w:rsidP="0067219C">
            <w:pPr>
              <w:pStyle w:val="Vnos"/>
              <w:numPr>
                <w:ilvl w:val="0"/>
                <w:numId w:val="1"/>
              </w:numPr>
              <w:jc w:val="left"/>
              <w:rPr>
                <w:del w:id="20" w:author="Reviewer" w:date="2023-10-21T17:56:00Z"/>
                <w:rFonts w:ascii="Calibri" w:hAnsi="Calibri" w:cs="Calibri"/>
                <w:sz w:val="22"/>
                <w:szCs w:val="22"/>
              </w:rPr>
            </w:pPr>
            <w:del w:id="21" w:author="Reviewer" w:date="2023-10-21T17:56:00Z">
              <w:r w:rsidRPr="008F7095" w:rsidDel="004158BB">
                <w:rPr>
                  <w:rFonts w:ascii="Calibri" w:hAnsi="Calibri" w:cs="Calibri"/>
                  <w:sz w:val="22"/>
                  <w:szCs w:val="22"/>
                </w:rPr>
                <w:delText>Budnar, M. (ur.): Družba 4. razred. Načrtovanje, poučevanje, učenje, ocenjevanje. Modeli poučevanja. ZRSŠ, Ljubljana, 2006.</w:delText>
              </w:r>
            </w:del>
          </w:p>
          <w:p w14:paraId="15507FA8" w14:textId="080B676E" w:rsidR="0067219C" w:rsidRPr="008F7095" w:rsidDel="006A21D2" w:rsidRDefault="0067219C" w:rsidP="0067219C">
            <w:pPr>
              <w:pStyle w:val="Vnos"/>
              <w:numPr>
                <w:ilvl w:val="0"/>
                <w:numId w:val="1"/>
              </w:numPr>
              <w:jc w:val="left"/>
              <w:rPr>
                <w:del w:id="22" w:author="Reviewer" w:date="2023-10-21T18:02:00Z"/>
                <w:rFonts w:ascii="Calibri" w:hAnsi="Calibri" w:cs="Calibri"/>
                <w:sz w:val="22"/>
                <w:szCs w:val="22"/>
              </w:rPr>
            </w:pPr>
            <w:del w:id="23" w:author="Reviewer" w:date="2023-10-21T18:02:00Z">
              <w:r w:rsidRPr="008F7095" w:rsidDel="006A21D2">
                <w:rPr>
                  <w:rFonts w:ascii="Calibri" w:hAnsi="Calibri" w:cs="Calibri"/>
                  <w:sz w:val="22"/>
                  <w:szCs w:val="22"/>
                </w:rPr>
                <w:delText>Razdevšek-Pučko, C. (ur.): Opisno ocenjevanje. Pedagoška obzorja, Novo mesto, 1995</w:delText>
              </w:r>
            </w:del>
          </w:p>
          <w:p w14:paraId="15507FA9" w14:textId="42879A72" w:rsidR="0067219C" w:rsidRPr="009A5743" w:rsidRDefault="0067219C" w:rsidP="00666711">
            <w:pPr>
              <w:pStyle w:val="Vnos"/>
              <w:ind w:left="360"/>
              <w:jc w:val="left"/>
              <w:rPr>
                <w:rFonts w:ascii="Calibri" w:hAnsi="Calibri" w:cs="Calibri"/>
                <w:sz w:val="22"/>
                <w:szCs w:val="22"/>
              </w:rPr>
              <w:pPrChange w:id="24" w:author="Reviewer" w:date="2023-11-07T23:08:00Z">
                <w:pPr>
                  <w:pStyle w:val="Vnos"/>
                  <w:numPr>
                    <w:numId w:val="1"/>
                  </w:numPr>
                  <w:ind w:left="720" w:hanging="360"/>
                </w:pPr>
              </w:pPrChange>
            </w:pPr>
          </w:p>
        </w:tc>
      </w:tr>
      <w:tr w:rsidR="0067219C" w:rsidRPr="008F7095" w14:paraId="15507FB0" w14:textId="77777777" w:rsidTr="00F73006">
        <w:trPr>
          <w:gridAfter w:val="1"/>
          <w:wAfter w:w="52" w:type="dxa"/>
          <w:trHeight w:val="73"/>
          <w:trPrChange w:id="25" w:author="Reviewer" w:date="2023-11-07T23:05:00Z">
            <w:trPr>
              <w:trHeight w:val="73"/>
            </w:trPr>
          </w:trPrChange>
        </w:trPr>
        <w:tc>
          <w:tcPr>
            <w:tcW w:w="4691" w:type="dxa"/>
            <w:gridSpan w:val="2"/>
            <w:tcBorders>
              <w:top w:val="nil"/>
              <w:left w:val="nil"/>
              <w:bottom w:val="single" w:sz="4" w:space="0" w:color="auto"/>
              <w:right w:val="nil"/>
            </w:tcBorders>
            <w:tcPrChange w:id="26" w:author="Reviewer" w:date="2023-11-07T23:05:00Z">
              <w:tcPr>
                <w:tcW w:w="4717" w:type="dxa"/>
                <w:gridSpan w:val="2"/>
                <w:tcBorders>
                  <w:top w:val="nil"/>
                  <w:left w:val="nil"/>
                  <w:bottom w:val="single" w:sz="4" w:space="0" w:color="auto"/>
                  <w:right w:val="nil"/>
                </w:tcBorders>
              </w:tcPr>
            </w:tcPrChange>
          </w:tcPr>
          <w:p w14:paraId="15507FAB" w14:textId="77777777" w:rsidR="0067219C" w:rsidRPr="008F7095" w:rsidRDefault="0067219C" w:rsidP="006D0CCF">
            <w:pPr>
              <w:rPr>
                <w:rFonts w:ascii="Calibri" w:hAnsi="Calibri" w:cs="Calibri"/>
                <w:b/>
                <w:bCs/>
                <w:sz w:val="22"/>
                <w:szCs w:val="22"/>
              </w:rPr>
            </w:pPr>
          </w:p>
          <w:p w14:paraId="15507FAC"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Change w:id="27" w:author="Reviewer" w:date="2023-11-07T23:05:00Z">
              <w:tcPr>
                <w:tcW w:w="152" w:type="dxa"/>
                <w:gridSpan w:val="2"/>
              </w:tcPr>
            </w:tcPrChange>
          </w:tcPr>
          <w:p w14:paraId="15507FAD" w14:textId="77777777" w:rsidR="0067219C" w:rsidRPr="008F7095" w:rsidRDefault="0067219C" w:rsidP="006D0CCF">
            <w:pPr>
              <w:rPr>
                <w:rFonts w:ascii="Calibri" w:hAnsi="Calibri" w:cs="Calibri"/>
                <w:b/>
                <w:sz w:val="22"/>
                <w:szCs w:val="22"/>
              </w:rPr>
            </w:pPr>
          </w:p>
        </w:tc>
        <w:tc>
          <w:tcPr>
            <w:tcW w:w="4795" w:type="dxa"/>
            <w:gridSpan w:val="2"/>
            <w:tcBorders>
              <w:top w:val="nil"/>
              <w:left w:val="nil"/>
              <w:bottom w:val="single" w:sz="4" w:space="0" w:color="auto"/>
              <w:right w:val="nil"/>
            </w:tcBorders>
            <w:tcPrChange w:id="28" w:author="Reviewer" w:date="2023-11-07T23:05:00Z">
              <w:tcPr>
                <w:tcW w:w="4821" w:type="dxa"/>
                <w:gridSpan w:val="3"/>
                <w:tcBorders>
                  <w:top w:val="nil"/>
                  <w:left w:val="nil"/>
                  <w:bottom w:val="single" w:sz="4" w:space="0" w:color="auto"/>
                  <w:right w:val="nil"/>
                </w:tcBorders>
              </w:tcPr>
            </w:tcPrChange>
          </w:tcPr>
          <w:p w14:paraId="15507FAE" w14:textId="77777777" w:rsidR="0067219C" w:rsidRPr="008F7095" w:rsidRDefault="0067219C" w:rsidP="006D0CCF">
            <w:pPr>
              <w:rPr>
                <w:rFonts w:ascii="Calibri" w:hAnsi="Calibri" w:cs="Calibri"/>
                <w:b/>
                <w:sz w:val="22"/>
                <w:szCs w:val="22"/>
              </w:rPr>
            </w:pPr>
          </w:p>
          <w:p w14:paraId="15507FAF"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67219C" w:rsidRPr="008F7095" w14:paraId="15507FDC" w14:textId="77777777" w:rsidTr="00F73006">
        <w:trPr>
          <w:gridAfter w:val="1"/>
          <w:wAfter w:w="52" w:type="dxa"/>
          <w:trHeight w:val="410"/>
          <w:trPrChange w:id="29" w:author="Reviewer" w:date="2023-11-07T23:05:00Z">
            <w:trPr>
              <w:trHeight w:val="410"/>
            </w:trPr>
          </w:trPrChange>
        </w:trPr>
        <w:tc>
          <w:tcPr>
            <w:tcW w:w="4691" w:type="dxa"/>
            <w:gridSpan w:val="2"/>
            <w:tcBorders>
              <w:top w:val="single" w:sz="4" w:space="0" w:color="auto"/>
              <w:left w:val="single" w:sz="4" w:space="0" w:color="auto"/>
              <w:bottom w:val="single" w:sz="4" w:space="0" w:color="auto"/>
              <w:right w:val="single" w:sz="4" w:space="0" w:color="auto"/>
            </w:tcBorders>
            <w:tcPrChange w:id="30" w:author="Reviewer" w:date="2023-11-07T23:05:00Z">
              <w:tcPr>
                <w:tcW w:w="4717" w:type="dxa"/>
                <w:gridSpan w:val="2"/>
                <w:tcBorders>
                  <w:top w:val="single" w:sz="4" w:space="0" w:color="auto"/>
                  <w:left w:val="single" w:sz="4" w:space="0" w:color="auto"/>
                  <w:bottom w:val="single" w:sz="4" w:space="0" w:color="auto"/>
                  <w:right w:val="single" w:sz="4" w:space="0" w:color="auto"/>
                </w:tcBorders>
              </w:tcPr>
            </w:tcPrChange>
          </w:tcPr>
          <w:p w14:paraId="15507FB1" w14:textId="77777777" w:rsidR="0067219C" w:rsidRPr="008F7095" w:rsidRDefault="0067219C" w:rsidP="006D0CCF">
            <w:pPr>
              <w:tabs>
                <w:tab w:val="num" w:pos="2160"/>
              </w:tabs>
              <w:rPr>
                <w:rFonts w:ascii="Calibri" w:hAnsi="Calibri" w:cs="Calibri"/>
                <w:sz w:val="22"/>
                <w:szCs w:val="22"/>
                <w:u w:val="single"/>
              </w:rPr>
            </w:pPr>
            <w:r w:rsidRPr="008F7095">
              <w:rPr>
                <w:rFonts w:ascii="Calibri" w:hAnsi="Calibri" w:cs="Calibri"/>
                <w:sz w:val="22"/>
                <w:szCs w:val="22"/>
                <w:u w:val="single"/>
              </w:rPr>
              <w:t>Cilji:</w:t>
            </w:r>
          </w:p>
          <w:p w14:paraId="15507FB2" w14:textId="77777777" w:rsidR="0067219C" w:rsidRPr="008F7095" w:rsidRDefault="0067219C" w:rsidP="006D0CCF">
            <w:pPr>
              <w:pStyle w:val="Vnos"/>
              <w:ind w:left="0"/>
              <w:jc w:val="left"/>
              <w:rPr>
                <w:rFonts w:ascii="Calibri" w:hAnsi="Calibri" w:cs="Calibri"/>
                <w:sz w:val="22"/>
                <w:szCs w:val="22"/>
              </w:rPr>
            </w:pPr>
            <w:r w:rsidRPr="008F7095">
              <w:rPr>
                <w:rFonts w:ascii="Calibri" w:hAnsi="Calibri" w:cs="Calibri"/>
                <w:sz w:val="22"/>
                <w:szCs w:val="22"/>
              </w:rPr>
              <w:t xml:space="preserve">Študent/-ka spoznava zakonitosti vzgojno-izobraževalnega dela pri predmetu spoznavanje okolja v 1. triletju  in družbe v  2. triletju osnovne </w:t>
            </w:r>
            <w:r w:rsidRPr="008F7095">
              <w:rPr>
                <w:rFonts w:ascii="Calibri" w:hAnsi="Calibri" w:cs="Calibri"/>
                <w:sz w:val="22"/>
                <w:szCs w:val="22"/>
              </w:rPr>
              <w:lastRenderedPageBreak/>
              <w:t>šole ter se teoretično in praktično usposablja za samostojno delo v razredu.</w:t>
            </w:r>
          </w:p>
          <w:p w14:paraId="15507FB3" w14:textId="77777777" w:rsidR="0067219C" w:rsidRPr="008F7095" w:rsidRDefault="0067219C" w:rsidP="006D0CCF">
            <w:pPr>
              <w:pStyle w:val="Vnos"/>
              <w:jc w:val="left"/>
              <w:rPr>
                <w:rFonts w:ascii="Calibri" w:hAnsi="Calibri" w:cs="Calibri"/>
                <w:sz w:val="22"/>
                <w:szCs w:val="22"/>
              </w:rPr>
            </w:pPr>
          </w:p>
          <w:p w14:paraId="15507FB4" w14:textId="77777777" w:rsidR="0067219C" w:rsidRPr="008F7095" w:rsidRDefault="0067219C" w:rsidP="006D0CCF">
            <w:pPr>
              <w:tabs>
                <w:tab w:val="num" w:pos="2160"/>
              </w:tabs>
              <w:rPr>
                <w:rFonts w:ascii="Calibri" w:hAnsi="Calibri" w:cs="Calibri"/>
                <w:sz w:val="22"/>
                <w:szCs w:val="22"/>
                <w:u w:val="single"/>
              </w:rPr>
            </w:pPr>
            <w:r w:rsidRPr="008F7095">
              <w:rPr>
                <w:rFonts w:ascii="Calibri" w:hAnsi="Calibri" w:cs="Calibri"/>
                <w:sz w:val="22"/>
                <w:szCs w:val="22"/>
                <w:u w:val="single"/>
              </w:rPr>
              <w:t>Splošne kompetence:</w:t>
            </w:r>
          </w:p>
          <w:p w14:paraId="15507FB5" w14:textId="77777777" w:rsidR="0067219C" w:rsidRPr="008F7095" w:rsidRDefault="0067219C" w:rsidP="0067219C">
            <w:pPr>
              <w:pStyle w:val="Vnos"/>
              <w:numPr>
                <w:ilvl w:val="0"/>
                <w:numId w:val="2"/>
              </w:numPr>
              <w:jc w:val="left"/>
              <w:rPr>
                <w:rFonts w:ascii="Calibri" w:hAnsi="Calibri" w:cs="Calibri"/>
                <w:sz w:val="22"/>
                <w:szCs w:val="22"/>
              </w:rPr>
            </w:pPr>
            <w:r w:rsidRPr="008F7095">
              <w:rPr>
                <w:rFonts w:ascii="Calibri" w:hAnsi="Calibri" w:cs="Calibri"/>
                <w:sz w:val="22"/>
                <w:szCs w:val="22"/>
              </w:rPr>
              <w:t xml:space="preserve">Razumevanje osnovnih konceptov znanstvenih izhodišč stroke, ki študenta/-ko usmerjajo k  analiziranju in reševanju problemov. </w:t>
            </w:r>
          </w:p>
          <w:p w14:paraId="15507FB6" w14:textId="77777777" w:rsidR="0067219C" w:rsidRPr="008F7095" w:rsidRDefault="0067219C" w:rsidP="0067219C">
            <w:pPr>
              <w:pStyle w:val="Vnos"/>
              <w:numPr>
                <w:ilvl w:val="0"/>
                <w:numId w:val="2"/>
              </w:numPr>
              <w:jc w:val="left"/>
              <w:rPr>
                <w:rFonts w:ascii="Calibri" w:hAnsi="Calibri" w:cs="Calibri"/>
                <w:sz w:val="22"/>
                <w:szCs w:val="22"/>
              </w:rPr>
            </w:pPr>
            <w:r w:rsidRPr="008F7095">
              <w:rPr>
                <w:rFonts w:ascii="Calibri" w:hAnsi="Calibri" w:cs="Calibri"/>
                <w:sz w:val="22"/>
                <w:szCs w:val="22"/>
              </w:rPr>
              <w:t>Razvijanje zmožnosti za iskanje, izbiro in uporabo relevantnih podatkov in informacij izmed neskončnih možnosti, ki jih ponujajo pisni viri in sodobna tehnologija.</w:t>
            </w:r>
          </w:p>
          <w:p w14:paraId="15507FB7" w14:textId="77777777" w:rsidR="0067219C" w:rsidRPr="008F7095" w:rsidRDefault="0067219C" w:rsidP="006D0CCF">
            <w:pPr>
              <w:rPr>
                <w:rFonts w:ascii="Calibri" w:hAnsi="Calibri" w:cs="Calibri"/>
                <w:sz w:val="22"/>
                <w:szCs w:val="22"/>
                <w:u w:val="single"/>
              </w:rPr>
            </w:pPr>
          </w:p>
          <w:p w14:paraId="15507FB8" w14:textId="77777777" w:rsidR="0067219C" w:rsidRPr="008F7095" w:rsidRDefault="0067219C" w:rsidP="006D0CCF">
            <w:pPr>
              <w:rPr>
                <w:rFonts w:ascii="Calibri" w:hAnsi="Calibri" w:cs="Calibri"/>
                <w:sz w:val="22"/>
                <w:szCs w:val="22"/>
                <w:u w:val="single"/>
              </w:rPr>
            </w:pPr>
            <w:r w:rsidRPr="008F7095">
              <w:rPr>
                <w:rFonts w:ascii="Calibri" w:hAnsi="Calibri" w:cs="Calibri"/>
                <w:sz w:val="22"/>
                <w:szCs w:val="22"/>
                <w:u w:val="single"/>
              </w:rPr>
              <w:t>Predmetnospecifične kompetence:</w:t>
            </w:r>
          </w:p>
          <w:p w14:paraId="15507FB9" w14:textId="77777777" w:rsidR="0067219C" w:rsidRPr="008F7095" w:rsidRDefault="0067219C" w:rsidP="006D0CCF">
            <w:pPr>
              <w:rPr>
                <w:rFonts w:ascii="Calibri" w:hAnsi="Calibri" w:cs="Calibri"/>
                <w:sz w:val="22"/>
                <w:szCs w:val="22"/>
                <w:u w:val="single"/>
              </w:rPr>
            </w:pPr>
            <w:r w:rsidRPr="008F7095">
              <w:rPr>
                <w:rFonts w:ascii="Calibri" w:hAnsi="Calibri" w:cs="Calibri"/>
                <w:sz w:val="22"/>
                <w:szCs w:val="22"/>
              </w:rPr>
              <w:t>Študent/-ka:</w:t>
            </w:r>
          </w:p>
          <w:p w14:paraId="15507FBA"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Obvlada temeljna načela in postopke za načrtovanje, izvajanje in vrednotenje učnega procesa na področju družboslovja.</w:t>
            </w:r>
          </w:p>
          <w:p w14:paraId="15507FBB"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Pri konkretizaciji kurikula  družboslovja ustrezno povezuje in usklajuje cilje, vsebine, učne metode in pristope ob upoštevanju sodobnih kurikularno-didaktičnih spoznanj.</w:t>
            </w:r>
          </w:p>
          <w:p w14:paraId="15507FBC"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Pri načrtovanju in izvajanju pouka družboslovja upošteva razvojne značilnosti in individualne posebnosti učencev ter zakonitosti in dejavnike uspešnega učenja.</w:t>
            </w:r>
          </w:p>
          <w:p w14:paraId="15507FBD"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Izkazuje pozitiven odnos do učencev, ob razumevanju in spoštovanju do njihovega  socialnega, kulturnega, jezikovnega in religioznega porekla.</w:t>
            </w:r>
          </w:p>
          <w:p w14:paraId="15507FBE"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Pri učencih razvija  socialne veščine, razume in obvlada osnovne postopke in načela svetovalnega pogovora in dela z učenci.</w:t>
            </w:r>
          </w:p>
          <w:p w14:paraId="15507FBF"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Vzpostavlja močno učno okolje s tem, da uporablja širok repertoar učnih metod in strategij, ki spodbujajo  miselno aktivnost učencev.</w:t>
            </w:r>
          </w:p>
          <w:p w14:paraId="15507FC0"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Smotrno kombinira individualni, skupinski in frontalni pouk.</w:t>
            </w:r>
          </w:p>
          <w:p w14:paraId="15507FC1"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Uporablja učinkovite načine za spodbujanje motivacije in razvijanje strategij samostojnega učenja pri učencih (učenje učenja).</w:t>
            </w:r>
          </w:p>
          <w:p w14:paraId="15507FC2"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lastRenderedPageBreak/>
              <w:t>Uporablja učinkovite načine za zagotavljanje zdravega učnega okolja ter spodbuja oblikovanje zdravju prijaznega življenjskega sloga.</w:t>
            </w:r>
          </w:p>
          <w:p w14:paraId="15507FC3"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V pouk ustrezno vključuje informacijsko komunikacijsko tehnologijo in pri učencih razvija informacijsko pismenost.</w:t>
            </w:r>
          </w:p>
          <w:p w14:paraId="15507FC4"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Pouk prilagaja individualnim posebnostim učencev v predznanju, interesih, stilih in zmožnostih za učenje.</w:t>
            </w:r>
          </w:p>
          <w:p w14:paraId="15507FC5"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Obvlada in smotrno uporablja različne načine preverjanja in ocenjevanja znanja in dosežkov in  spremljanja napredka učencev,  tako na področju znanja kot strategij učenja in socialnih veščin.</w:t>
            </w:r>
          </w:p>
          <w:p w14:paraId="15507FC6"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Daje konstruktivno povratne informacije o dosežkih in primerno sporoča učne rezultate.</w:t>
            </w:r>
          </w:p>
        </w:tc>
        <w:tc>
          <w:tcPr>
            <w:tcW w:w="152" w:type="dxa"/>
            <w:gridSpan w:val="2"/>
            <w:tcBorders>
              <w:top w:val="nil"/>
              <w:left w:val="single" w:sz="4" w:space="0" w:color="auto"/>
              <w:bottom w:val="nil"/>
              <w:right w:val="single" w:sz="4" w:space="0" w:color="auto"/>
            </w:tcBorders>
            <w:tcPrChange w:id="31" w:author="Reviewer" w:date="2023-11-07T23:05:00Z">
              <w:tcPr>
                <w:tcW w:w="152" w:type="dxa"/>
                <w:gridSpan w:val="2"/>
                <w:tcBorders>
                  <w:top w:val="nil"/>
                  <w:left w:val="single" w:sz="4" w:space="0" w:color="auto"/>
                  <w:bottom w:val="nil"/>
                  <w:right w:val="single" w:sz="4" w:space="0" w:color="auto"/>
                </w:tcBorders>
              </w:tcPr>
            </w:tcPrChange>
          </w:tcPr>
          <w:p w14:paraId="15507FC7" w14:textId="77777777" w:rsidR="0067219C" w:rsidRPr="008F7095" w:rsidRDefault="0067219C" w:rsidP="006D0CCF">
            <w:pPr>
              <w:rPr>
                <w:rFonts w:ascii="Calibri" w:hAnsi="Calibri" w:cs="Calibri"/>
                <w:b/>
                <w:sz w:val="22"/>
                <w:szCs w:val="22"/>
              </w:rPr>
            </w:pPr>
          </w:p>
        </w:tc>
        <w:tc>
          <w:tcPr>
            <w:tcW w:w="4795" w:type="dxa"/>
            <w:gridSpan w:val="2"/>
            <w:tcBorders>
              <w:top w:val="single" w:sz="4" w:space="0" w:color="auto"/>
              <w:left w:val="single" w:sz="4" w:space="0" w:color="auto"/>
              <w:bottom w:val="single" w:sz="4" w:space="0" w:color="auto"/>
              <w:right w:val="single" w:sz="4" w:space="0" w:color="auto"/>
            </w:tcBorders>
            <w:tcPrChange w:id="32" w:author="Reviewer" w:date="2023-11-07T23:05:00Z">
              <w:tcPr>
                <w:tcW w:w="4821" w:type="dxa"/>
                <w:gridSpan w:val="3"/>
                <w:tcBorders>
                  <w:top w:val="single" w:sz="4" w:space="0" w:color="auto"/>
                  <w:left w:val="single" w:sz="4" w:space="0" w:color="auto"/>
                  <w:bottom w:val="single" w:sz="4" w:space="0" w:color="auto"/>
                  <w:right w:val="single" w:sz="4" w:space="0" w:color="auto"/>
                </w:tcBorders>
              </w:tcPr>
            </w:tcPrChange>
          </w:tcPr>
          <w:p w14:paraId="15507FC8"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14:paraId="15507FC9"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lang w:val="en-GB"/>
              </w:rPr>
              <w:t xml:space="preserve">The students become familiar with the laws of educational work in the subjects Environmental Education in the 1st cycle and Society in the 2nd cycle of basic school and get theoretical and </w:t>
            </w:r>
            <w:r w:rsidRPr="008F7095">
              <w:rPr>
                <w:rFonts w:ascii="Calibri" w:hAnsi="Calibri" w:cs="Calibri"/>
                <w:sz w:val="22"/>
                <w:szCs w:val="22"/>
                <w:lang w:val="en-GB"/>
              </w:rPr>
              <w:lastRenderedPageBreak/>
              <w:t>practical training for independent work in the classroom.</w:t>
            </w:r>
          </w:p>
          <w:p w14:paraId="15507FCA"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14:paraId="15507FCB" w14:textId="77777777" w:rsidR="0067219C" w:rsidRPr="008F7095" w:rsidRDefault="0067219C" w:rsidP="0067219C">
            <w:pPr>
              <w:numPr>
                <w:ilvl w:val="0"/>
                <w:numId w:val="11"/>
              </w:numPr>
              <w:rPr>
                <w:rFonts w:ascii="Calibri" w:hAnsi="Calibri" w:cs="Calibri"/>
                <w:sz w:val="22"/>
                <w:szCs w:val="22"/>
                <w:lang w:val="en-GB"/>
              </w:rPr>
            </w:pPr>
            <w:r w:rsidRPr="008F7095">
              <w:rPr>
                <w:rFonts w:ascii="Calibri" w:hAnsi="Calibri" w:cs="Calibri"/>
                <w:sz w:val="22"/>
                <w:szCs w:val="22"/>
                <w:lang w:val="en-GB"/>
              </w:rPr>
              <w:t>Understanding the basic concepts of scientific premises of the profession that guide the student into analysing and solving problems.</w:t>
            </w:r>
          </w:p>
          <w:p w14:paraId="15507FCC" w14:textId="77777777" w:rsidR="0067219C" w:rsidRPr="008F7095" w:rsidRDefault="0067219C" w:rsidP="0067219C">
            <w:pPr>
              <w:numPr>
                <w:ilvl w:val="0"/>
                <w:numId w:val="11"/>
              </w:numPr>
              <w:rPr>
                <w:rFonts w:ascii="Calibri" w:hAnsi="Calibri" w:cs="Calibri"/>
                <w:sz w:val="22"/>
                <w:szCs w:val="22"/>
                <w:lang w:val="en-GB"/>
              </w:rPr>
            </w:pPr>
            <w:r w:rsidRPr="008F7095">
              <w:rPr>
                <w:rFonts w:ascii="Calibri" w:hAnsi="Calibri" w:cs="Calibri"/>
                <w:sz w:val="22"/>
                <w:szCs w:val="22"/>
                <w:lang w:val="en-GB"/>
              </w:rPr>
              <w:t>Developing capabilities for finding, selection and application of relevant data and information from among the countless possibilities offered by written sources and modern technology.</w:t>
            </w:r>
          </w:p>
          <w:p w14:paraId="15507FCD"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14:paraId="15507FCE"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lang w:val="en-GB"/>
              </w:rPr>
              <w:t>The students:</w:t>
            </w:r>
          </w:p>
          <w:p w14:paraId="15507FCF"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master the basic principles and procedures for planning, implementing and evaluating the learning process in the field of social sciences;</w:t>
            </w:r>
          </w:p>
          <w:p w14:paraId="15507FD0"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Appropriately link and coordinate the objectives, content, teaching methods and approaches in the concretization of the social sciences curriculum, taking account of modern curriculum and teaching knowledge;</w:t>
            </w:r>
          </w:p>
          <w:p w14:paraId="15507FD1"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take account of the developmental characteristics and individual features of pupils and the laws and factors of successful learning in planning and implementing social sciences classes;</w:t>
            </w:r>
          </w:p>
          <w:p w14:paraId="15507FD2"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demonstrate a positive attitude towards pupils with understanding and respect to their social, cultural, linguistic and religious origin;</w:t>
            </w:r>
          </w:p>
          <w:p w14:paraId="15507FD3"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develop social skills in pupils, understand and master the basic procedures and principles of counselling conversation and work with pupils;</w:t>
            </w:r>
          </w:p>
          <w:p w14:paraId="15507FD4"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establish a powerful learning environment through using a broad repertoire of teaching methods and strategies that promote mental activity of pupils;</w:t>
            </w:r>
          </w:p>
          <w:p w14:paraId="15507FD5"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rationally combine individual, group and frontal teaching;</w:t>
            </w:r>
          </w:p>
          <w:p w14:paraId="15507FD6"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use effective ways of promoting motivation and developing strategies for independent learning of pupils (learning to learn);</w:t>
            </w:r>
          </w:p>
          <w:p w14:paraId="15507FD7"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lastRenderedPageBreak/>
              <w:t>use effective ways to ensure a healthy learning environment and encourage the creation of health friendly lifestyle;</w:t>
            </w:r>
          </w:p>
          <w:p w14:paraId="15507FD8"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appropriately integrate information and communication technologies into teaching and develop pupils’ information literacy;</w:t>
            </w:r>
          </w:p>
          <w:p w14:paraId="15507FD9"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adapt teaching to the specificities of individual pupils’ prior knowledge, interests, styles and the ability to learn;</w:t>
            </w:r>
          </w:p>
          <w:p w14:paraId="15507FDA"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master and efficiently use various methods of testing and assessment of knowledge and achievements, and monitoring pupil progress, both in terms of knowledge and learning strategies and social skills;</w:t>
            </w:r>
          </w:p>
          <w:p w14:paraId="15507FDB"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provide constructive feedback on performance and appropriate communicate learning outcomes.</w:t>
            </w:r>
          </w:p>
        </w:tc>
      </w:tr>
      <w:tr w:rsidR="0067219C" w:rsidRPr="008F7095" w14:paraId="15507FE3" w14:textId="77777777" w:rsidTr="00F73006">
        <w:trPr>
          <w:gridAfter w:val="1"/>
          <w:wAfter w:w="52" w:type="dxa"/>
          <w:trHeight w:val="117"/>
          <w:trPrChange w:id="33" w:author="Reviewer" w:date="2023-11-07T23:05:00Z">
            <w:trPr>
              <w:trHeight w:val="117"/>
            </w:trPr>
          </w:trPrChange>
        </w:trPr>
        <w:tc>
          <w:tcPr>
            <w:tcW w:w="4701" w:type="dxa"/>
            <w:gridSpan w:val="3"/>
            <w:tcBorders>
              <w:top w:val="nil"/>
              <w:left w:val="nil"/>
              <w:bottom w:val="single" w:sz="4" w:space="0" w:color="auto"/>
              <w:right w:val="nil"/>
            </w:tcBorders>
            <w:tcPrChange w:id="34" w:author="Reviewer" w:date="2023-11-07T23:05:00Z">
              <w:tcPr>
                <w:tcW w:w="4727" w:type="dxa"/>
                <w:gridSpan w:val="3"/>
                <w:tcBorders>
                  <w:top w:val="nil"/>
                  <w:left w:val="nil"/>
                  <w:bottom w:val="single" w:sz="4" w:space="0" w:color="auto"/>
                  <w:right w:val="nil"/>
                </w:tcBorders>
              </w:tcPr>
            </w:tcPrChange>
          </w:tcPr>
          <w:p w14:paraId="15507FDD" w14:textId="77777777" w:rsidR="0067219C" w:rsidRPr="008F7095" w:rsidRDefault="0067219C" w:rsidP="006D0CCF">
            <w:pPr>
              <w:rPr>
                <w:rFonts w:ascii="Calibri" w:hAnsi="Calibri" w:cs="Calibri"/>
                <w:b/>
                <w:sz w:val="22"/>
                <w:szCs w:val="22"/>
              </w:rPr>
            </w:pPr>
          </w:p>
          <w:p w14:paraId="15507FDE"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Change w:id="35" w:author="Reviewer" w:date="2023-11-07T23:05:00Z">
              <w:tcPr>
                <w:tcW w:w="142" w:type="dxa"/>
              </w:tcPr>
            </w:tcPrChange>
          </w:tcPr>
          <w:p w14:paraId="15507FDF" w14:textId="77777777" w:rsidR="0067219C" w:rsidRPr="008F7095" w:rsidRDefault="0067219C" w:rsidP="006D0CCF">
            <w:pPr>
              <w:rPr>
                <w:rFonts w:ascii="Calibri" w:hAnsi="Calibri" w:cs="Calibri"/>
                <w:b/>
                <w:sz w:val="22"/>
                <w:szCs w:val="22"/>
              </w:rPr>
            </w:pPr>
          </w:p>
          <w:p w14:paraId="15507FE0" w14:textId="77777777" w:rsidR="0067219C" w:rsidRPr="008F7095" w:rsidRDefault="0067219C" w:rsidP="006D0CCF">
            <w:pPr>
              <w:rPr>
                <w:rFonts w:ascii="Calibri" w:hAnsi="Calibri" w:cs="Calibri"/>
                <w:b/>
                <w:sz w:val="22"/>
                <w:szCs w:val="22"/>
              </w:rPr>
            </w:pPr>
          </w:p>
        </w:tc>
        <w:tc>
          <w:tcPr>
            <w:tcW w:w="4795" w:type="dxa"/>
            <w:gridSpan w:val="2"/>
            <w:tcBorders>
              <w:top w:val="nil"/>
              <w:left w:val="nil"/>
              <w:bottom w:val="single" w:sz="4" w:space="0" w:color="auto"/>
              <w:right w:val="nil"/>
            </w:tcBorders>
            <w:tcPrChange w:id="36" w:author="Reviewer" w:date="2023-11-07T23:05:00Z">
              <w:tcPr>
                <w:tcW w:w="4821" w:type="dxa"/>
                <w:gridSpan w:val="3"/>
                <w:tcBorders>
                  <w:top w:val="nil"/>
                  <w:left w:val="nil"/>
                  <w:bottom w:val="single" w:sz="4" w:space="0" w:color="auto"/>
                  <w:right w:val="nil"/>
                </w:tcBorders>
              </w:tcPr>
            </w:tcPrChange>
          </w:tcPr>
          <w:p w14:paraId="15507FE1" w14:textId="77777777" w:rsidR="0067219C" w:rsidRPr="008F7095" w:rsidRDefault="0067219C" w:rsidP="006D0CCF">
            <w:pPr>
              <w:rPr>
                <w:rFonts w:ascii="Calibri" w:hAnsi="Calibri" w:cs="Calibri"/>
                <w:b/>
                <w:sz w:val="22"/>
                <w:szCs w:val="22"/>
              </w:rPr>
            </w:pPr>
          </w:p>
          <w:p w14:paraId="15507FE2"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Intended learning outcomes:</w:t>
            </w:r>
          </w:p>
        </w:tc>
      </w:tr>
      <w:tr w:rsidR="0067219C" w:rsidRPr="008F7095" w14:paraId="15508009" w14:textId="77777777" w:rsidTr="00F73006">
        <w:trPr>
          <w:gridAfter w:val="1"/>
          <w:wAfter w:w="52" w:type="dxa"/>
          <w:trHeight w:val="11614"/>
          <w:trPrChange w:id="37" w:author="Reviewer" w:date="2023-11-07T23:05:00Z">
            <w:trPr>
              <w:trHeight w:val="11614"/>
            </w:trPr>
          </w:trPrChange>
        </w:trPr>
        <w:tc>
          <w:tcPr>
            <w:tcW w:w="4701" w:type="dxa"/>
            <w:gridSpan w:val="3"/>
            <w:tcBorders>
              <w:top w:val="single" w:sz="4" w:space="0" w:color="auto"/>
              <w:left w:val="single" w:sz="4" w:space="0" w:color="auto"/>
              <w:bottom w:val="nil"/>
              <w:right w:val="single" w:sz="4" w:space="0" w:color="auto"/>
            </w:tcBorders>
            <w:tcPrChange w:id="38" w:author="Reviewer" w:date="2023-11-07T23:05:00Z">
              <w:tcPr>
                <w:tcW w:w="4727" w:type="dxa"/>
                <w:gridSpan w:val="3"/>
                <w:tcBorders>
                  <w:top w:val="single" w:sz="4" w:space="0" w:color="auto"/>
                  <w:left w:val="single" w:sz="4" w:space="0" w:color="auto"/>
                  <w:bottom w:val="nil"/>
                  <w:right w:val="single" w:sz="4" w:space="0" w:color="auto"/>
                </w:tcBorders>
              </w:tcPr>
            </w:tcPrChange>
          </w:tcPr>
          <w:p w14:paraId="15507FE4" w14:textId="77777777" w:rsidR="0067219C" w:rsidRPr="008F7095" w:rsidRDefault="0067219C" w:rsidP="006D0CCF">
            <w:pPr>
              <w:rPr>
                <w:rFonts w:ascii="Calibri" w:hAnsi="Calibri" w:cs="Calibri"/>
                <w:sz w:val="22"/>
                <w:szCs w:val="22"/>
                <w:u w:val="single"/>
              </w:rPr>
            </w:pPr>
            <w:r w:rsidRPr="008F7095">
              <w:rPr>
                <w:rFonts w:ascii="Calibri" w:hAnsi="Calibri" w:cs="Calibri"/>
                <w:sz w:val="22"/>
                <w:szCs w:val="22"/>
                <w:u w:val="single"/>
              </w:rPr>
              <w:lastRenderedPageBreak/>
              <w:t>Znanje in razumevanje:</w:t>
            </w:r>
          </w:p>
          <w:p w14:paraId="15507FE5" w14:textId="77777777" w:rsidR="0067219C" w:rsidRPr="008F7095" w:rsidRDefault="0067219C" w:rsidP="006D0CCF">
            <w:pPr>
              <w:rPr>
                <w:rFonts w:ascii="Calibri" w:hAnsi="Calibri" w:cs="Calibri"/>
                <w:sz w:val="22"/>
                <w:szCs w:val="22"/>
                <w:u w:val="single"/>
              </w:rPr>
            </w:pPr>
            <w:r w:rsidRPr="008F7095">
              <w:rPr>
                <w:rFonts w:ascii="Calibri" w:hAnsi="Calibri" w:cs="Calibri"/>
                <w:noProof/>
                <w:sz w:val="22"/>
                <w:szCs w:val="22"/>
              </w:rPr>
              <w:t>Študent/ka:</w:t>
            </w:r>
          </w:p>
          <w:p w14:paraId="15507FE6" w14:textId="77777777" w:rsidR="0067219C" w:rsidRPr="008F7095" w:rsidRDefault="0067219C" w:rsidP="0067219C">
            <w:pPr>
              <w:pStyle w:val="Vnos"/>
              <w:numPr>
                <w:ilvl w:val="0"/>
                <w:numId w:val="4"/>
              </w:numPr>
              <w:jc w:val="left"/>
              <w:rPr>
                <w:rFonts w:ascii="Calibri" w:hAnsi="Calibri" w:cs="Calibri"/>
                <w:noProof/>
                <w:sz w:val="22"/>
                <w:szCs w:val="22"/>
              </w:rPr>
            </w:pPr>
            <w:r w:rsidRPr="008F7095">
              <w:rPr>
                <w:rFonts w:ascii="Calibri" w:hAnsi="Calibri" w:cs="Calibri"/>
                <w:noProof/>
                <w:sz w:val="22"/>
                <w:szCs w:val="22"/>
              </w:rPr>
              <w:t>Pozna in razume različne didaktične modele poučevanja in učenja družboslovja in išče povezave s prakso.</w:t>
            </w:r>
          </w:p>
          <w:p w14:paraId="15507FE7" w14:textId="77777777" w:rsidR="0067219C" w:rsidRPr="008F7095" w:rsidRDefault="0067219C" w:rsidP="0067219C">
            <w:pPr>
              <w:pStyle w:val="Vnos"/>
              <w:numPr>
                <w:ilvl w:val="0"/>
                <w:numId w:val="4"/>
              </w:numPr>
              <w:jc w:val="left"/>
              <w:rPr>
                <w:rFonts w:ascii="Calibri" w:hAnsi="Calibri" w:cs="Calibri"/>
                <w:noProof/>
                <w:sz w:val="22"/>
                <w:szCs w:val="22"/>
              </w:rPr>
            </w:pPr>
            <w:r w:rsidRPr="008F7095">
              <w:rPr>
                <w:rFonts w:ascii="Calibri" w:hAnsi="Calibri" w:cs="Calibri"/>
                <w:noProof/>
                <w:sz w:val="22"/>
                <w:szCs w:val="22"/>
              </w:rPr>
              <w:t>Pozna specifične učne in razvojne značilnosti različnih skupin učencev pri pouku družboslovja in zanje najprimernejše metode učenja.</w:t>
            </w:r>
          </w:p>
          <w:p w14:paraId="15507FE8" w14:textId="77777777" w:rsidR="0067219C" w:rsidRPr="008F7095" w:rsidRDefault="0067219C" w:rsidP="0067219C">
            <w:pPr>
              <w:pStyle w:val="Vnos"/>
              <w:numPr>
                <w:ilvl w:val="0"/>
                <w:numId w:val="4"/>
              </w:numPr>
              <w:jc w:val="left"/>
              <w:rPr>
                <w:rFonts w:ascii="Calibri" w:hAnsi="Calibri" w:cs="Calibri"/>
                <w:noProof/>
                <w:sz w:val="22"/>
                <w:szCs w:val="22"/>
              </w:rPr>
            </w:pPr>
            <w:r w:rsidRPr="008F7095">
              <w:rPr>
                <w:rFonts w:ascii="Calibri" w:hAnsi="Calibri" w:cs="Calibri"/>
                <w:noProof/>
                <w:sz w:val="22"/>
                <w:szCs w:val="22"/>
              </w:rPr>
              <w:t>Pozna stične točke kroskurikularnih ciljev in tem s kurikulum družboslovja.</w:t>
            </w:r>
          </w:p>
          <w:p w14:paraId="15507FE9" w14:textId="77777777" w:rsidR="0067219C" w:rsidRPr="008F7095" w:rsidRDefault="0067219C" w:rsidP="0067219C">
            <w:pPr>
              <w:pStyle w:val="Vnos"/>
              <w:numPr>
                <w:ilvl w:val="0"/>
                <w:numId w:val="4"/>
              </w:numPr>
              <w:jc w:val="left"/>
              <w:rPr>
                <w:rFonts w:ascii="Calibri" w:hAnsi="Calibri" w:cs="Calibri"/>
                <w:noProof/>
                <w:sz w:val="22"/>
                <w:szCs w:val="22"/>
              </w:rPr>
            </w:pPr>
            <w:r w:rsidRPr="008F7095">
              <w:rPr>
                <w:rFonts w:ascii="Calibri" w:hAnsi="Calibri" w:cs="Calibri"/>
                <w:noProof/>
                <w:sz w:val="22"/>
                <w:szCs w:val="22"/>
              </w:rPr>
              <w:t xml:space="preserve">Pozna teoretična izhodišča in različne načine preverjanja in ocenjevanja znanja družboslovja. </w:t>
            </w:r>
          </w:p>
          <w:p w14:paraId="15507FEA" w14:textId="77777777" w:rsidR="0067219C" w:rsidRPr="008F7095" w:rsidRDefault="0067219C" w:rsidP="0067219C">
            <w:pPr>
              <w:pStyle w:val="Vnos"/>
              <w:numPr>
                <w:ilvl w:val="0"/>
                <w:numId w:val="4"/>
              </w:numPr>
              <w:jc w:val="left"/>
              <w:rPr>
                <w:rFonts w:ascii="Calibri" w:hAnsi="Calibri" w:cs="Calibri"/>
                <w:noProof/>
                <w:sz w:val="22"/>
                <w:szCs w:val="22"/>
              </w:rPr>
            </w:pPr>
            <w:r w:rsidRPr="008F7095">
              <w:rPr>
                <w:rFonts w:ascii="Calibri" w:hAnsi="Calibri" w:cs="Calibri"/>
                <w:noProof/>
                <w:sz w:val="22"/>
                <w:szCs w:val="22"/>
              </w:rPr>
              <w:t>Se seznanja z viri za didaktično pripravo pouka družboslovja ter  njihovo samostojno uporabo.</w:t>
            </w:r>
          </w:p>
          <w:p w14:paraId="15507FEB" w14:textId="77777777" w:rsidR="0067219C" w:rsidRPr="008F7095" w:rsidRDefault="0067219C" w:rsidP="0067219C">
            <w:pPr>
              <w:pStyle w:val="Vnos"/>
              <w:numPr>
                <w:ilvl w:val="0"/>
                <w:numId w:val="4"/>
              </w:numPr>
              <w:jc w:val="left"/>
              <w:rPr>
                <w:rFonts w:ascii="Calibri" w:hAnsi="Calibri" w:cs="Calibri"/>
                <w:noProof/>
                <w:sz w:val="22"/>
                <w:szCs w:val="22"/>
              </w:rPr>
            </w:pPr>
            <w:r w:rsidRPr="008F7095">
              <w:rPr>
                <w:rFonts w:ascii="Calibri" w:hAnsi="Calibri" w:cs="Calibri"/>
                <w:noProof/>
                <w:sz w:val="22"/>
                <w:szCs w:val="22"/>
              </w:rPr>
              <w:t>Se usposablja za vodenje pouka družboslovja ter analiziranje in ocenjevanje kakovosti vzgojno-izobraževalnega dela.</w:t>
            </w:r>
          </w:p>
          <w:p w14:paraId="15507FEC" w14:textId="77777777" w:rsidR="0067219C" w:rsidRPr="008F7095" w:rsidRDefault="0067219C" w:rsidP="0067219C">
            <w:pPr>
              <w:pStyle w:val="Vnos"/>
              <w:numPr>
                <w:ilvl w:val="0"/>
                <w:numId w:val="4"/>
              </w:numPr>
              <w:jc w:val="left"/>
              <w:rPr>
                <w:rFonts w:ascii="Calibri" w:hAnsi="Calibri" w:cs="Calibri"/>
                <w:noProof/>
                <w:sz w:val="22"/>
                <w:szCs w:val="22"/>
              </w:rPr>
            </w:pPr>
            <w:r w:rsidRPr="008F7095">
              <w:rPr>
                <w:rFonts w:ascii="Calibri" w:hAnsi="Calibri" w:cs="Calibri"/>
                <w:noProof/>
                <w:sz w:val="22"/>
                <w:szCs w:val="22"/>
              </w:rPr>
              <w:t>Se usposablja za timsko delo.</w:t>
            </w:r>
          </w:p>
          <w:p w14:paraId="15507FED" w14:textId="77777777" w:rsidR="0067219C" w:rsidRPr="008F7095" w:rsidRDefault="0067219C" w:rsidP="006D0CCF">
            <w:pPr>
              <w:rPr>
                <w:rFonts w:ascii="Calibri" w:hAnsi="Calibri" w:cs="Calibri"/>
                <w:sz w:val="22"/>
                <w:szCs w:val="22"/>
              </w:rPr>
            </w:pPr>
          </w:p>
          <w:p w14:paraId="15507FEE" w14:textId="77777777" w:rsidR="0067219C" w:rsidRPr="008F7095" w:rsidRDefault="0067219C" w:rsidP="006D0CCF">
            <w:pPr>
              <w:pStyle w:val="Vnos"/>
              <w:ind w:left="0"/>
              <w:jc w:val="left"/>
              <w:rPr>
                <w:rFonts w:ascii="Calibri" w:hAnsi="Calibri" w:cs="Calibri"/>
                <w:sz w:val="22"/>
                <w:szCs w:val="22"/>
                <w:u w:val="single"/>
              </w:rPr>
            </w:pPr>
            <w:r w:rsidRPr="008F7095">
              <w:rPr>
                <w:rFonts w:ascii="Calibri" w:hAnsi="Calibri" w:cs="Calibri"/>
                <w:sz w:val="22"/>
                <w:szCs w:val="22"/>
                <w:u w:val="single"/>
              </w:rPr>
              <w:t>Uporaba:</w:t>
            </w:r>
          </w:p>
          <w:p w14:paraId="15507FEF" w14:textId="77777777" w:rsidR="0067219C" w:rsidRPr="008F7095" w:rsidRDefault="0067219C" w:rsidP="0067219C">
            <w:pPr>
              <w:pStyle w:val="Vnos"/>
              <w:numPr>
                <w:ilvl w:val="0"/>
                <w:numId w:val="5"/>
              </w:numPr>
              <w:jc w:val="left"/>
              <w:rPr>
                <w:rFonts w:ascii="Calibri" w:hAnsi="Calibri" w:cs="Calibri"/>
                <w:sz w:val="22"/>
                <w:szCs w:val="22"/>
              </w:rPr>
            </w:pPr>
            <w:r w:rsidRPr="008F7095">
              <w:rPr>
                <w:rFonts w:ascii="Calibri" w:hAnsi="Calibri" w:cs="Calibri"/>
                <w:sz w:val="22"/>
                <w:szCs w:val="22"/>
              </w:rPr>
              <w:t>Različne teoretske koncepte uporabi za analizo študije primerov prakse (hospitacije).</w:t>
            </w:r>
          </w:p>
          <w:p w14:paraId="15507FF0" w14:textId="77777777" w:rsidR="0067219C" w:rsidRPr="008F7095" w:rsidRDefault="0067219C" w:rsidP="0067219C">
            <w:pPr>
              <w:pStyle w:val="Vnos"/>
              <w:numPr>
                <w:ilvl w:val="0"/>
                <w:numId w:val="5"/>
              </w:numPr>
              <w:jc w:val="left"/>
              <w:rPr>
                <w:rFonts w:ascii="Calibri" w:hAnsi="Calibri" w:cs="Calibri"/>
                <w:sz w:val="22"/>
                <w:szCs w:val="22"/>
              </w:rPr>
            </w:pPr>
            <w:r w:rsidRPr="008F7095">
              <w:rPr>
                <w:rFonts w:ascii="Calibri" w:hAnsi="Calibri" w:cs="Calibri"/>
                <w:sz w:val="22"/>
                <w:szCs w:val="22"/>
              </w:rPr>
              <w:t>Pri predmetu pridobljena znanja uporabi pri praktičnem usposabljanju in pri nastopu.</w:t>
            </w:r>
          </w:p>
          <w:p w14:paraId="15507FF1" w14:textId="77777777" w:rsidR="0067219C" w:rsidRPr="008F7095" w:rsidRDefault="0067219C" w:rsidP="0067219C">
            <w:pPr>
              <w:pStyle w:val="Vnos"/>
              <w:numPr>
                <w:ilvl w:val="0"/>
                <w:numId w:val="5"/>
              </w:numPr>
              <w:jc w:val="left"/>
              <w:rPr>
                <w:rFonts w:ascii="Calibri" w:hAnsi="Calibri" w:cs="Calibri"/>
                <w:sz w:val="22"/>
                <w:szCs w:val="22"/>
              </w:rPr>
            </w:pPr>
            <w:r w:rsidRPr="008F7095">
              <w:rPr>
                <w:rFonts w:ascii="Calibri" w:hAnsi="Calibri" w:cs="Calibri"/>
                <w:sz w:val="22"/>
                <w:szCs w:val="22"/>
              </w:rPr>
              <w:t>Različne učne metode in tehnike uporabi pri načrtovanju in izdelavi učil, nalog za preverjanje in ocenjevanje znanja, mini učnih situacij... ipd.</w:t>
            </w:r>
          </w:p>
          <w:p w14:paraId="15507FF2" w14:textId="77777777" w:rsidR="0067219C" w:rsidRPr="008F7095" w:rsidRDefault="0067219C" w:rsidP="006D0CCF">
            <w:pPr>
              <w:rPr>
                <w:rFonts w:ascii="Calibri" w:hAnsi="Calibri" w:cs="Calibri"/>
                <w:sz w:val="22"/>
                <w:szCs w:val="22"/>
              </w:rPr>
            </w:pPr>
          </w:p>
          <w:p w14:paraId="15507FF3" w14:textId="77777777" w:rsidR="0067219C" w:rsidRPr="008F7095" w:rsidRDefault="0067219C" w:rsidP="006D0CCF">
            <w:pPr>
              <w:pStyle w:val="Vnos"/>
              <w:ind w:left="0"/>
              <w:jc w:val="left"/>
              <w:rPr>
                <w:rFonts w:ascii="Calibri" w:hAnsi="Calibri" w:cs="Calibri"/>
                <w:sz w:val="22"/>
                <w:szCs w:val="22"/>
                <w:u w:val="single"/>
              </w:rPr>
            </w:pPr>
            <w:r w:rsidRPr="008F7095">
              <w:rPr>
                <w:rFonts w:ascii="Calibri" w:hAnsi="Calibri" w:cs="Calibri"/>
                <w:sz w:val="22"/>
                <w:szCs w:val="22"/>
                <w:u w:val="single"/>
              </w:rPr>
              <w:t>Refleksija:</w:t>
            </w:r>
          </w:p>
          <w:p w14:paraId="15507FF4" w14:textId="77777777" w:rsidR="0067219C" w:rsidRPr="008F7095" w:rsidRDefault="0067219C" w:rsidP="0067219C">
            <w:pPr>
              <w:pStyle w:val="Vnos"/>
              <w:numPr>
                <w:ilvl w:val="0"/>
                <w:numId w:val="6"/>
              </w:numPr>
              <w:jc w:val="left"/>
              <w:rPr>
                <w:rFonts w:ascii="Calibri" w:hAnsi="Calibri" w:cs="Calibri"/>
                <w:sz w:val="22"/>
                <w:szCs w:val="22"/>
              </w:rPr>
            </w:pPr>
            <w:r w:rsidRPr="008F7095">
              <w:rPr>
                <w:rFonts w:ascii="Calibri" w:hAnsi="Calibri" w:cs="Calibri"/>
                <w:sz w:val="22"/>
                <w:szCs w:val="22"/>
              </w:rPr>
              <w:t>Študent/-ka je zmožen/-na ovrednotiti svoje  poučevanje družboslovja in poučevanje drugih glede na uresničevanje zastavljenih ciljev in dosežke otrok. Strokovno ravnanje utemeljuje na osnovi sodobnih teoretičnih izhodišč in praktičnega dela z otroki.</w:t>
            </w:r>
          </w:p>
        </w:tc>
        <w:tc>
          <w:tcPr>
            <w:tcW w:w="142" w:type="dxa"/>
            <w:tcBorders>
              <w:top w:val="nil"/>
              <w:left w:val="single" w:sz="4" w:space="0" w:color="auto"/>
              <w:bottom w:val="nil"/>
              <w:right w:val="single" w:sz="4" w:space="0" w:color="auto"/>
            </w:tcBorders>
            <w:tcPrChange w:id="39" w:author="Reviewer" w:date="2023-11-07T23:05:00Z">
              <w:tcPr>
                <w:tcW w:w="142" w:type="dxa"/>
                <w:tcBorders>
                  <w:top w:val="nil"/>
                  <w:left w:val="single" w:sz="4" w:space="0" w:color="auto"/>
                  <w:bottom w:val="nil"/>
                  <w:right w:val="single" w:sz="4" w:space="0" w:color="auto"/>
                </w:tcBorders>
              </w:tcPr>
            </w:tcPrChange>
          </w:tcPr>
          <w:p w14:paraId="15507FF5" w14:textId="77777777" w:rsidR="0067219C" w:rsidRPr="008F7095" w:rsidRDefault="0067219C" w:rsidP="006D0CCF">
            <w:pPr>
              <w:rPr>
                <w:rFonts w:ascii="Calibri" w:hAnsi="Calibri" w:cs="Calibri"/>
                <w:sz w:val="22"/>
                <w:szCs w:val="22"/>
              </w:rPr>
            </w:pPr>
          </w:p>
          <w:p w14:paraId="15507FF6" w14:textId="77777777" w:rsidR="0067219C" w:rsidRPr="008F7095" w:rsidRDefault="0067219C" w:rsidP="006D0CCF">
            <w:pPr>
              <w:rPr>
                <w:rFonts w:ascii="Calibri" w:hAnsi="Calibri" w:cs="Calibri"/>
                <w:sz w:val="22"/>
                <w:szCs w:val="22"/>
              </w:rPr>
            </w:pPr>
          </w:p>
          <w:p w14:paraId="15507FF7" w14:textId="77777777" w:rsidR="0067219C" w:rsidRPr="008F7095" w:rsidRDefault="0067219C" w:rsidP="006D0CCF">
            <w:pPr>
              <w:rPr>
                <w:rFonts w:ascii="Calibri" w:hAnsi="Calibri" w:cs="Calibri"/>
                <w:sz w:val="22"/>
                <w:szCs w:val="22"/>
              </w:rPr>
            </w:pPr>
          </w:p>
        </w:tc>
        <w:tc>
          <w:tcPr>
            <w:tcW w:w="4795" w:type="dxa"/>
            <w:gridSpan w:val="2"/>
            <w:tcBorders>
              <w:top w:val="single" w:sz="4" w:space="0" w:color="auto"/>
              <w:left w:val="single" w:sz="4" w:space="0" w:color="auto"/>
              <w:bottom w:val="nil"/>
              <w:right w:val="single" w:sz="4" w:space="0" w:color="auto"/>
            </w:tcBorders>
            <w:tcPrChange w:id="40" w:author="Reviewer" w:date="2023-11-07T23:05:00Z">
              <w:tcPr>
                <w:tcW w:w="4821" w:type="dxa"/>
                <w:gridSpan w:val="3"/>
                <w:tcBorders>
                  <w:top w:val="single" w:sz="4" w:space="0" w:color="auto"/>
                  <w:left w:val="single" w:sz="4" w:space="0" w:color="auto"/>
                  <w:bottom w:val="nil"/>
                  <w:right w:val="single" w:sz="4" w:space="0" w:color="auto"/>
                </w:tcBorders>
              </w:tcPr>
            </w:tcPrChange>
          </w:tcPr>
          <w:p w14:paraId="15507FF8"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14:paraId="15507FF9"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lang w:val="en-GB"/>
              </w:rPr>
              <w:t>The students:</w:t>
            </w:r>
          </w:p>
          <w:p w14:paraId="15507FFA" w14:textId="77777777" w:rsidR="0067219C" w:rsidRPr="008F7095" w:rsidRDefault="0067219C" w:rsidP="0067219C">
            <w:pPr>
              <w:numPr>
                <w:ilvl w:val="0"/>
                <w:numId w:val="13"/>
              </w:numPr>
              <w:rPr>
                <w:rFonts w:ascii="Calibri" w:hAnsi="Calibri" w:cs="Calibri"/>
                <w:sz w:val="22"/>
                <w:szCs w:val="22"/>
                <w:lang w:val="en-GB"/>
              </w:rPr>
            </w:pPr>
            <w:r w:rsidRPr="008F7095">
              <w:rPr>
                <w:rFonts w:ascii="Calibri" w:hAnsi="Calibri" w:cs="Calibri"/>
                <w:sz w:val="22"/>
                <w:szCs w:val="22"/>
                <w:lang w:val="en-GB"/>
              </w:rPr>
              <w:t>know and understand various didactic models of teaching and learning of social sciences and seek links with practice;</w:t>
            </w:r>
          </w:p>
          <w:p w14:paraId="15507FFB" w14:textId="77777777" w:rsidR="0067219C" w:rsidRPr="008F7095" w:rsidRDefault="0067219C" w:rsidP="0067219C">
            <w:pPr>
              <w:numPr>
                <w:ilvl w:val="0"/>
                <w:numId w:val="13"/>
              </w:numPr>
              <w:rPr>
                <w:rFonts w:ascii="Calibri" w:hAnsi="Calibri" w:cs="Calibri"/>
                <w:sz w:val="22"/>
                <w:szCs w:val="22"/>
                <w:lang w:val="en-GB"/>
              </w:rPr>
            </w:pPr>
            <w:r w:rsidRPr="008F7095">
              <w:rPr>
                <w:rFonts w:ascii="Calibri" w:hAnsi="Calibri" w:cs="Calibri"/>
                <w:sz w:val="22"/>
                <w:szCs w:val="22"/>
                <w:lang w:val="en-GB"/>
              </w:rPr>
              <w:t>know specific learning and developmental characteristics of different groups of pupils in social sciences classroom and the preferred methods of learning for them;</w:t>
            </w:r>
          </w:p>
          <w:p w14:paraId="15507FFC" w14:textId="77777777" w:rsidR="0067219C" w:rsidRPr="008F7095" w:rsidRDefault="0067219C" w:rsidP="0067219C">
            <w:pPr>
              <w:numPr>
                <w:ilvl w:val="0"/>
                <w:numId w:val="13"/>
              </w:numPr>
              <w:rPr>
                <w:rFonts w:ascii="Calibri" w:hAnsi="Calibri" w:cs="Calibri"/>
                <w:sz w:val="22"/>
                <w:szCs w:val="22"/>
                <w:lang w:val="en-GB"/>
              </w:rPr>
            </w:pPr>
            <w:r w:rsidRPr="008F7095">
              <w:rPr>
                <w:rFonts w:ascii="Calibri" w:hAnsi="Calibri" w:cs="Calibri"/>
                <w:sz w:val="22"/>
                <w:szCs w:val="22"/>
                <w:lang w:val="en-GB"/>
              </w:rPr>
              <w:t>know the contact points of cross-curricular objectives and themes of social sciences curriculum;</w:t>
            </w:r>
          </w:p>
          <w:p w14:paraId="15507FFD" w14:textId="77777777" w:rsidR="0067219C" w:rsidRPr="008F7095" w:rsidRDefault="0067219C" w:rsidP="0067219C">
            <w:pPr>
              <w:numPr>
                <w:ilvl w:val="0"/>
                <w:numId w:val="13"/>
              </w:numPr>
              <w:rPr>
                <w:rFonts w:ascii="Calibri" w:hAnsi="Calibri" w:cs="Calibri"/>
                <w:sz w:val="22"/>
                <w:szCs w:val="22"/>
                <w:lang w:val="en-GB"/>
              </w:rPr>
            </w:pPr>
            <w:r w:rsidRPr="008F7095">
              <w:rPr>
                <w:rFonts w:ascii="Calibri" w:hAnsi="Calibri" w:cs="Calibri"/>
                <w:sz w:val="22"/>
                <w:szCs w:val="22"/>
                <w:lang w:val="en-GB"/>
              </w:rPr>
              <w:t>know the theoretical frameworks and different ways of testing and assessing knowledge of social sciences;</w:t>
            </w:r>
          </w:p>
          <w:p w14:paraId="15507FFE" w14:textId="77777777" w:rsidR="0067219C" w:rsidRPr="008F7095" w:rsidRDefault="0067219C" w:rsidP="0067219C">
            <w:pPr>
              <w:numPr>
                <w:ilvl w:val="0"/>
                <w:numId w:val="13"/>
              </w:numPr>
              <w:rPr>
                <w:rFonts w:ascii="Calibri" w:hAnsi="Calibri" w:cs="Calibri"/>
                <w:sz w:val="22"/>
                <w:szCs w:val="22"/>
                <w:lang w:val="en-GB"/>
              </w:rPr>
            </w:pPr>
            <w:r w:rsidRPr="008F7095">
              <w:rPr>
                <w:rFonts w:ascii="Calibri" w:hAnsi="Calibri" w:cs="Calibri"/>
                <w:sz w:val="22"/>
                <w:szCs w:val="22"/>
                <w:lang w:val="en-GB"/>
              </w:rPr>
              <w:t>become familiar with the resources for the planning of teaching social sciences and their independent use;</w:t>
            </w:r>
          </w:p>
          <w:p w14:paraId="15507FFF" w14:textId="77777777" w:rsidR="0067219C" w:rsidRPr="008F7095" w:rsidRDefault="0067219C" w:rsidP="0067219C">
            <w:pPr>
              <w:numPr>
                <w:ilvl w:val="0"/>
                <w:numId w:val="13"/>
              </w:numPr>
              <w:rPr>
                <w:rFonts w:ascii="Calibri" w:hAnsi="Calibri" w:cs="Calibri"/>
                <w:sz w:val="22"/>
                <w:szCs w:val="22"/>
                <w:lang w:val="en-GB"/>
              </w:rPr>
            </w:pPr>
            <w:r w:rsidRPr="008F7095">
              <w:rPr>
                <w:rFonts w:ascii="Calibri" w:hAnsi="Calibri" w:cs="Calibri"/>
                <w:sz w:val="22"/>
                <w:szCs w:val="22"/>
                <w:lang w:val="en-GB"/>
              </w:rPr>
              <w:t>are trained to lead social science classes and to analyse and evaluate the quality of educational work;</w:t>
            </w:r>
          </w:p>
          <w:p w14:paraId="15508000" w14:textId="77777777" w:rsidR="0067219C" w:rsidRPr="008F7095" w:rsidRDefault="0067219C" w:rsidP="0067219C">
            <w:pPr>
              <w:numPr>
                <w:ilvl w:val="0"/>
                <w:numId w:val="13"/>
              </w:numPr>
              <w:rPr>
                <w:rFonts w:ascii="Calibri" w:hAnsi="Calibri" w:cs="Calibri"/>
                <w:sz w:val="22"/>
                <w:szCs w:val="22"/>
                <w:lang w:val="en-GB"/>
              </w:rPr>
            </w:pPr>
            <w:r w:rsidRPr="008F7095">
              <w:rPr>
                <w:rFonts w:ascii="Calibri" w:hAnsi="Calibri" w:cs="Calibri"/>
                <w:sz w:val="22"/>
                <w:szCs w:val="22"/>
                <w:lang w:val="en-GB"/>
              </w:rPr>
              <w:t>are trained for teamwork.</w:t>
            </w:r>
          </w:p>
          <w:p w14:paraId="15508001"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14:paraId="15508002"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lang w:val="en-GB"/>
              </w:rPr>
              <w:t>The students:</w:t>
            </w:r>
          </w:p>
          <w:p w14:paraId="15508003" w14:textId="77777777" w:rsidR="0067219C" w:rsidRPr="008F7095" w:rsidRDefault="0067219C" w:rsidP="0067219C">
            <w:pPr>
              <w:numPr>
                <w:ilvl w:val="0"/>
                <w:numId w:val="14"/>
              </w:numPr>
              <w:rPr>
                <w:rFonts w:ascii="Calibri" w:hAnsi="Calibri" w:cs="Calibri"/>
                <w:sz w:val="22"/>
                <w:szCs w:val="22"/>
                <w:lang w:val="en-GB"/>
              </w:rPr>
            </w:pPr>
            <w:r w:rsidRPr="008F7095">
              <w:rPr>
                <w:rFonts w:ascii="Calibri" w:hAnsi="Calibri" w:cs="Calibri"/>
                <w:sz w:val="22"/>
                <w:szCs w:val="22"/>
                <w:lang w:val="en-GB"/>
              </w:rPr>
              <w:t>apply theoretical concepts for the analysis of cases of practice (observed classes);</w:t>
            </w:r>
          </w:p>
          <w:p w14:paraId="15508004" w14:textId="77777777" w:rsidR="0067219C" w:rsidRPr="008F7095" w:rsidRDefault="0067219C" w:rsidP="0067219C">
            <w:pPr>
              <w:numPr>
                <w:ilvl w:val="0"/>
                <w:numId w:val="14"/>
              </w:numPr>
              <w:rPr>
                <w:rFonts w:ascii="Calibri" w:hAnsi="Calibri" w:cs="Calibri"/>
                <w:sz w:val="22"/>
                <w:szCs w:val="22"/>
                <w:lang w:val="en-GB"/>
              </w:rPr>
            </w:pPr>
            <w:r w:rsidRPr="008F7095">
              <w:rPr>
                <w:rFonts w:ascii="Calibri" w:hAnsi="Calibri" w:cs="Calibri"/>
                <w:sz w:val="22"/>
                <w:szCs w:val="22"/>
                <w:lang w:val="en-GB"/>
              </w:rPr>
              <w:t>apply the knowledge acquired in the course in practical training and in the teaching performance;</w:t>
            </w:r>
          </w:p>
          <w:p w14:paraId="15508005" w14:textId="77777777" w:rsidR="0067219C" w:rsidRPr="008F7095" w:rsidRDefault="0067219C" w:rsidP="0067219C">
            <w:pPr>
              <w:numPr>
                <w:ilvl w:val="0"/>
                <w:numId w:val="14"/>
              </w:numPr>
              <w:rPr>
                <w:rFonts w:ascii="Calibri" w:hAnsi="Calibri" w:cs="Calibri"/>
                <w:sz w:val="22"/>
                <w:szCs w:val="22"/>
                <w:lang w:val="en-GB"/>
              </w:rPr>
            </w:pPr>
            <w:r w:rsidRPr="008F7095">
              <w:rPr>
                <w:rFonts w:ascii="Calibri" w:hAnsi="Calibri" w:cs="Calibri"/>
                <w:sz w:val="22"/>
                <w:szCs w:val="22"/>
                <w:lang w:val="en-GB"/>
              </w:rPr>
              <w:t>apply the learning methods and techniques in designing and production of teaching aids, items for testing and assessing knowledge, miniature learning situations, etc.</w:t>
            </w:r>
          </w:p>
          <w:p w14:paraId="15508006"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14:paraId="15508007" w14:textId="77777777" w:rsidR="0067219C" w:rsidRPr="008F7095" w:rsidRDefault="0067219C" w:rsidP="0067219C">
            <w:pPr>
              <w:numPr>
                <w:ilvl w:val="0"/>
                <w:numId w:val="15"/>
              </w:numPr>
              <w:rPr>
                <w:rFonts w:ascii="Calibri" w:hAnsi="Calibri" w:cs="Calibri"/>
                <w:sz w:val="22"/>
                <w:szCs w:val="22"/>
                <w:lang w:val="en-GB"/>
              </w:rPr>
            </w:pPr>
            <w:r w:rsidRPr="008F7095">
              <w:rPr>
                <w:rFonts w:ascii="Calibri" w:hAnsi="Calibri" w:cs="Calibri"/>
                <w:sz w:val="22"/>
                <w:szCs w:val="22"/>
                <w:lang w:val="en-GB"/>
              </w:rPr>
              <w:t>The students are able to evaluate their teaching of social science in relation to the set goals and children’s performance. They justify their professional conduct on the basis of contemporary theoretical premises and practical work with children.</w:t>
            </w:r>
          </w:p>
          <w:p w14:paraId="15508008" w14:textId="77777777" w:rsidR="0067219C" w:rsidRPr="008F7095" w:rsidRDefault="0067219C" w:rsidP="006D0CCF">
            <w:pPr>
              <w:rPr>
                <w:rFonts w:ascii="Calibri" w:hAnsi="Calibri" w:cs="Calibri"/>
                <w:sz w:val="22"/>
                <w:szCs w:val="22"/>
                <w:lang w:val="en-GB"/>
              </w:rPr>
            </w:pPr>
          </w:p>
        </w:tc>
      </w:tr>
      <w:tr w:rsidR="0067219C" w:rsidRPr="008F7095" w14:paraId="15508010" w14:textId="77777777" w:rsidTr="00F73006">
        <w:trPr>
          <w:gridAfter w:val="1"/>
          <w:wAfter w:w="52" w:type="dxa"/>
          <w:trHeight w:val="300"/>
          <w:trPrChange w:id="41" w:author="Reviewer" w:date="2023-11-07T23:05:00Z">
            <w:trPr>
              <w:trHeight w:val="300"/>
            </w:trPr>
          </w:trPrChange>
        </w:trPr>
        <w:tc>
          <w:tcPr>
            <w:tcW w:w="4701" w:type="dxa"/>
            <w:gridSpan w:val="3"/>
            <w:tcBorders>
              <w:top w:val="nil"/>
              <w:left w:val="nil"/>
              <w:bottom w:val="single" w:sz="4" w:space="0" w:color="auto"/>
              <w:right w:val="nil"/>
            </w:tcBorders>
            <w:tcPrChange w:id="42" w:author="Reviewer" w:date="2023-11-07T23:05:00Z">
              <w:tcPr>
                <w:tcW w:w="4727" w:type="dxa"/>
                <w:gridSpan w:val="3"/>
                <w:tcBorders>
                  <w:top w:val="nil"/>
                  <w:left w:val="nil"/>
                  <w:bottom w:val="single" w:sz="4" w:space="0" w:color="auto"/>
                  <w:right w:val="nil"/>
                </w:tcBorders>
              </w:tcPr>
            </w:tcPrChange>
          </w:tcPr>
          <w:p w14:paraId="1550800A" w14:textId="77777777" w:rsidR="0067219C" w:rsidRPr="008F7095" w:rsidRDefault="0067219C" w:rsidP="006D0CCF">
            <w:pPr>
              <w:rPr>
                <w:rFonts w:ascii="Calibri" w:hAnsi="Calibri" w:cs="Calibri"/>
                <w:b/>
                <w:sz w:val="22"/>
                <w:szCs w:val="22"/>
              </w:rPr>
            </w:pPr>
          </w:p>
          <w:p w14:paraId="1550800B"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Metode poučevanja in učenja:</w:t>
            </w:r>
          </w:p>
        </w:tc>
        <w:tc>
          <w:tcPr>
            <w:tcW w:w="142" w:type="dxa"/>
            <w:tcPrChange w:id="43" w:author="Reviewer" w:date="2023-11-07T23:05:00Z">
              <w:tcPr>
                <w:tcW w:w="142" w:type="dxa"/>
              </w:tcPr>
            </w:tcPrChange>
          </w:tcPr>
          <w:p w14:paraId="1550800C" w14:textId="77777777" w:rsidR="0067219C" w:rsidRPr="008F7095" w:rsidRDefault="0067219C" w:rsidP="006D0CCF">
            <w:pPr>
              <w:rPr>
                <w:rFonts w:ascii="Calibri" w:hAnsi="Calibri" w:cs="Calibri"/>
                <w:b/>
                <w:sz w:val="22"/>
                <w:szCs w:val="22"/>
              </w:rPr>
            </w:pPr>
          </w:p>
          <w:p w14:paraId="1550800D" w14:textId="77777777" w:rsidR="0067219C" w:rsidRPr="008F7095" w:rsidRDefault="0067219C" w:rsidP="006D0CCF">
            <w:pPr>
              <w:rPr>
                <w:rFonts w:ascii="Calibri" w:hAnsi="Calibri" w:cs="Calibri"/>
                <w:b/>
                <w:sz w:val="22"/>
                <w:szCs w:val="22"/>
              </w:rPr>
            </w:pPr>
          </w:p>
        </w:tc>
        <w:tc>
          <w:tcPr>
            <w:tcW w:w="4795" w:type="dxa"/>
            <w:gridSpan w:val="2"/>
            <w:tcBorders>
              <w:top w:val="nil"/>
              <w:left w:val="nil"/>
              <w:bottom w:val="single" w:sz="4" w:space="0" w:color="auto"/>
              <w:right w:val="nil"/>
            </w:tcBorders>
            <w:tcPrChange w:id="44" w:author="Reviewer" w:date="2023-11-07T23:05:00Z">
              <w:tcPr>
                <w:tcW w:w="4821" w:type="dxa"/>
                <w:gridSpan w:val="3"/>
                <w:tcBorders>
                  <w:top w:val="nil"/>
                  <w:left w:val="nil"/>
                  <w:bottom w:val="single" w:sz="4" w:space="0" w:color="auto"/>
                  <w:right w:val="nil"/>
                </w:tcBorders>
              </w:tcPr>
            </w:tcPrChange>
          </w:tcPr>
          <w:p w14:paraId="1550800E" w14:textId="77777777" w:rsidR="0067219C" w:rsidRPr="008F7095" w:rsidRDefault="0067219C" w:rsidP="006D0CCF">
            <w:pPr>
              <w:rPr>
                <w:rFonts w:ascii="Calibri" w:hAnsi="Calibri" w:cs="Calibri"/>
                <w:b/>
                <w:sz w:val="22"/>
                <w:szCs w:val="22"/>
              </w:rPr>
            </w:pPr>
          </w:p>
          <w:p w14:paraId="1550800F"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Learning and teaching methods:</w:t>
            </w:r>
          </w:p>
        </w:tc>
      </w:tr>
      <w:tr w:rsidR="0067219C" w:rsidRPr="008F7095" w14:paraId="15508014" w14:textId="77777777" w:rsidTr="00F73006">
        <w:trPr>
          <w:gridAfter w:val="1"/>
          <w:wAfter w:w="52" w:type="dxa"/>
          <w:trHeight w:val="526"/>
          <w:trPrChange w:id="45" w:author="Reviewer" w:date="2023-11-07T23:05:00Z">
            <w:trPr>
              <w:trHeight w:val="526"/>
            </w:trPr>
          </w:trPrChange>
        </w:trPr>
        <w:tc>
          <w:tcPr>
            <w:tcW w:w="4701" w:type="dxa"/>
            <w:gridSpan w:val="3"/>
            <w:tcBorders>
              <w:top w:val="single" w:sz="4" w:space="0" w:color="auto"/>
              <w:left w:val="single" w:sz="4" w:space="0" w:color="auto"/>
              <w:bottom w:val="single" w:sz="4" w:space="0" w:color="auto"/>
              <w:right w:val="single" w:sz="4" w:space="0" w:color="auto"/>
            </w:tcBorders>
            <w:tcPrChange w:id="46" w:author="Reviewer" w:date="2023-11-07T23:05:00Z">
              <w:tcPr>
                <w:tcW w:w="4727" w:type="dxa"/>
                <w:gridSpan w:val="3"/>
                <w:tcBorders>
                  <w:top w:val="single" w:sz="4" w:space="0" w:color="auto"/>
                  <w:left w:val="single" w:sz="4" w:space="0" w:color="auto"/>
                  <w:bottom w:val="single" w:sz="4" w:space="0" w:color="auto"/>
                  <w:right w:val="single" w:sz="4" w:space="0" w:color="auto"/>
                </w:tcBorders>
              </w:tcPr>
            </w:tcPrChange>
          </w:tcPr>
          <w:p w14:paraId="15508011" w14:textId="77777777" w:rsidR="0067219C" w:rsidRPr="008F7095" w:rsidRDefault="0067219C" w:rsidP="006D0CCF">
            <w:pPr>
              <w:rPr>
                <w:rFonts w:ascii="Calibri" w:hAnsi="Calibri" w:cs="Calibri"/>
                <w:noProof/>
                <w:sz w:val="22"/>
                <w:szCs w:val="22"/>
              </w:rPr>
            </w:pPr>
            <w:r w:rsidRPr="008F7095">
              <w:rPr>
                <w:rFonts w:ascii="Calibri" w:hAnsi="Calibri" w:cs="Calibri"/>
                <w:noProof/>
                <w:sz w:val="22"/>
                <w:szCs w:val="22"/>
              </w:rPr>
              <w:t>predavanja, delavnice, mapa izdelkov, nastop, hospitacije,  konzultacije, e-učenje.</w:t>
            </w:r>
          </w:p>
        </w:tc>
        <w:tc>
          <w:tcPr>
            <w:tcW w:w="142" w:type="dxa"/>
            <w:tcBorders>
              <w:top w:val="nil"/>
              <w:left w:val="single" w:sz="4" w:space="0" w:color="auto"/>
              <w:bottom w:val="nil"/>
              <w:right w:val="single" w:sz="4" w:space="0" w:color="auto"/>
            </w:tcBorders>
            <w:tcPrChange w:id="47" w:author="Reviewer" w:date="2023-11-07T23:05:00Z">
              <w:tcPr>
                <w:tcW w:w="142" w:type="dxa"/>
                <w:tcBorders>
                  <w:top w:val="nil"/>
                  <w:left w:val="single" w:sz="4" w:space="0" w:color="auto"/>
                  <w:bottom w:val="nil"/>
                  <w:right w:val="single" w:sz="4" w:space="0" w:color="auto"/>
                </w:tcBorders>
              </w:tcPr>
            </w:tcPrChange>
          </w:tcPr>
          <w:p w14:paraId="15508012" w14:textId="77777777" w:rsidR="0067219C" w:rsidRPr="008F7095" w:rsidRDefault="0067219C" w:rsidP="006D0CCF">
            <w:pPr>
              <w:rPr>
                <w:rFonts w:ascii="Calibri" w:hAnsi="Calibri" w:cs="Calibri"/>
                <w:sz w:val="22"/>
                <w:szCs w:val="22"/>
              </w:rPr>
            </w:pPr>
          </w:p>
        </w:tc>
        <w:tc>
          <w:tcPr>
            <w:tcW w:w="4795" w:type="dxa"/>
            <w:gridSpan w:val="2"/>
            <w:tcBorders>
              <w:top w:val="single" w:sz="4" w:space="0" w:color="auto"/>
              <w:left w:val="single" w:sz="4" w:space="0" w:color="auto"/>
              <w:bottom w:val="single" w:sz="4" w:space="0" w:color="auto"/>
              <w:right w:val="single" w:sz="4" w:space="0" w:color="auto"/>
            </w:tcBorders>
            <w:tcPrChange w:id="48" w:author="Reviewer" w:date="2023-11-07T23:05:00Z">
              <w:tcPr>
                <w:tcW w:w="4821" w:type="dxa"/>
                <w:gridSpan w:val="3"/>
                <w:tcBorders>
                  <w:top w:val="single" w:sz="4" w:space="0" w:color="auto"/>
                  <w:left w:val="single" w:sz="4" w:space="0" w:color="auto"/>
                  <w:bottom w:val="single" w:sz="4" w:space="0" w:color="auto"/>
                  <w:right w:val="single" w:sz="4" w:space="0" w:color="auto"/>
                </w:tcBorders>
              </w:tcPr>
            </w:tcPrChange>
          </w:tcPr>
          <w:p w14:paraId="15508013" w14:textId="77777777" w:rsidR="0067219C" w:rsidRPr="008F7095" w:rsidRDefault="0067219C" w:rsidP="006D0CCF">
            <w:pPr>
              <w:rPr>
                <w:rFonts w:ascii="Calibri" w:hAnsi="Calibri" w:cs="Calibri"/>
                <w:sz w:val="22"/>
                <w:szCs w:val="22"/>
              </w:rPr>
            </w:pPr>
            <w:r w:rsidRPr="008F7095">
              <w:rPr>
                <w:rFonts w:ascii="Calibri" w:hAnsi="Calibri" w:cs="Calibri"/>
                <w:sz w:val="22"/>
                <w:szCs w:val="22"/>
              </w:rPr>
              <w:t>Lectures, workshops, portfolio, performing teaching, observed classes, consultation, e-learning.</w:t>
            </w:r>
          </w:p>
        </w:tc>
      </w:tr>
      <w:tr w:rsidR="0067219C" w:rsidRPr="008F7095" w14:paraId="1550801B" w14:textId="77777777" w:rsidTr="00F73006">
        <w:trPr>
          <w:gridAfter w:val="1"/>
          <w:wAfter w:w="52" w:type="dxa"/>
          <w:trHeight w:val="300"/>
          <w:trPrChange w:id="49" w:author="Reviewer" w:date="2023-11-07T23:05:00Z">
            <w:trPr>
              <w:trHeight w:val="300"/>
            </w:trPr>
          </w:trPrChange>
        </w:trPr>
        <w:tc>
          <w:tcPr>
            <w:tcW w:w="4207" w:type="dxa"/>
            <w:tcBorders>
              <w:top w:val="nil"/>
              <w:left w:val="nil"/>
              <w:bottom w:val="single" w:sz="4" w:space="0" w:color="auto"/>
              <w:right w:val="nil"/>
            </w:tcBorders>
            <w:tcPrChange w:id="50" w:author="Reviewer" w:date="2023-11-07T23:05:00Z">
              <w:tcPr>
                <w:tcW w:w="4020" w:type="dxa"/>
                <w:tcBorders>
                  <w:top w:val="nil"/>
                  <w:left w:val="nil"/>
                  <w:bottom w:val="single" w:sz="4" w:space="0" w:color="auto"/>
                  <w:right w:val="nil"/>
                </w:tcBorders>
              </w:tcPr>
            </w:tcPrChange>
          </w:tcPr>
          <w:p w14:paraId="15508015" w14:textId="77777777" w:rsidR="0067219C" w:rsidRPr="008F7095" w:rsidRDefault="0067219C" w:rsidP="006D0CCF">
            <w:pPr>
              <w:rPr>
                <w:rFonts w:ascii="Calibri" w:hAnsi="Calibri" w:cs="Calibri"/>
                <w:b/>
                <w:sz w:val="22"/>
                <w:szCs w:val="22"/>
              </w:rPr>
            </w:pPr>
          </w:p>
          <w:p w14:paraId="15508016"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Načini ocenjevanja:</w:t>
            </w:r>
          </w:p>
        </w:tc>
        <w:tc>
          <w:tcPr>
            <w:tcW w:w="1343" w:type="dxa"/>
            <w:gridSpan w:val="4"/>
            <w:tcBorders>
              <w:top w:val="nil"/>
              <w:left w:val="nil"/>
              <w:bottom w:val="single" w:sz="4" w:space="0" w:color="auto"/>
              <w:right w:val="nil"/>
            </w:tcBorders>
            <w:tcPrChange w:id="51" w:author="Reviewer" w:date="2023-11-07T23:05:00Z">
              <w:tcPr>
                <w:tcW w:w="1560" w:type="dxa"/>
                <w:gridSpan w:val="4"/>
                <w:tcBorders>
                  <w:top w:val="nil"/>
                  <w:left w:val="nil"/>
                  <w:bottom w:val="single" w:sz="4" w:space="0" w:color="auto"/>
                  <w:right w:val="nil"/>
                </w:tcBorders>
              </w:tcPr>
            </w:tcPrChange>
          </w:tcPr>
          <w:p w14:paraId="15508017" w14:textId="77777777" w:rsidR="0067219C" w:rsidRPr="008F7095" w:rsidRDefault="0067219C" w:rsidP="006D0CCF">
            <w:pPr>
              <w:rPr>
                <w:rFonts w:ascii="Calibri" w:hAnsi="Calibri" w:cs="Calibri"/>
                <w:sz w:val="22"/>
                <w:szCs w:val="22"/>
              </w:rPr>
            </w:pPr>
            <w:r w:rsidRPr="008F7095">
              <w:rPr>
                <w:rFonts w:ascii="Calibri" w:hAnsi="Calibri" w:cs="Calibri"/>
                <w:sz w:val="22"/>
                <w:szCs w:val="22"/>
              </w:rPr>
              <w:t>Delež (v %) /</w:t>
            </w:r>
          </w:p>
          <w:p w14:paraId="15508018" w14:textId="77777777" w:rsidR="0067219C" w:rsidRPr="008F7095" w:rsidRDefault="0067219C" w:rsidP="006D0CCF">
            <w:pPr>
              <w:rPr>
                <w:rFonts w:ascii="Calibri" w:hAnsi="Calibri" w:cs="Calibri"/>
                <w:b/>
                <w:sz w:val="22"/>
                <w:szCs w:val="22"/>
              </w:rPr>
            </w:pPr>
            <w:r w:rsidRPr="008F7095">
              <w:rPr>
                <w:rFonts w:ascii="Calibri" w:hAnsi="Calibri" w:cs="Calibri"/>
                <w:sz w:val="22"/>
                <w:szCs w:val="22"/>
              </w:rPr>
              <w:t>Weight (in %)</w:t>
            </w:r>
          </w:p>
        </w:tc>
        <w:tc>
          <w:tcPr>
            <w:tcW w:w="4088" w:type="dxa"/>
            <w:tcBorders>
              <w:top w:val="nil"/>
              <w:left w:val="nil"/>
              <w:bottom w:val="single" w:sz="4" w:space="0" w:color="auto"/>
              <w:right w:val="nil"/>
            </w:tcBorders>
            <w:tcPrChange w:id="52" w:author="Reviewer" w:date="2023-11-07T23:05:00Z">
              <w:tcPr>
                <w:tcW w:w="4110" w:type="dxa"/>
                <w:gridSpan w:val="2"/>
                <w:tcBorders>
                  <w:top w:val="nil"/>
                  <w:left w:val="nil"/>
                  <w:bottom w:val="single" w:sz="4" w:space="0" w:color="auto"/>
                  <w:right w:val="nil"/>
                </w:tcBorders>
              </w:tcPr>
            </w:tcPrChange>
          </w:tcPr>
          <w:p w14:paraId="15508019" w14:textId="77777777" w:rsidR="0067219C" w:rsidRPr="008F7095" w:rsidRDefault="0067219C" w:rsidP="006D0CCF">
            <w:pPr>
              <w:rPr>
                <w:rFonts w:ascii="Calibri" w:hAnsi="Calibri" w:cs="Calibri"/>
                <w:b/>
                <w:sz w:val="22"/>
                <w:szCs w:val="22"/>
              </w:rPr>
            </w:pPr>
          </w:p>
          <w:p w14:paraId="1550801A"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Assessment:</w:t>
            </w:r>
          </w:p>
        </w:tc>
      </w:tr>
      <w:tr w:rsidR="0067219C" w:rsidRPr="008F7095" w14:paraId="15508029" w14:textId="77777777" w:rsidTr="00F73006">
        <w:trPr>
          <w:gridAfter w:val="1"/>
          <w:wAfter w:w="52" w:type="dxa"/>
          <w:trHeight w:val="1104"/>
          <w:trPrChange w:id="53" w:author="Reviewer" w:date="2023-11-07T23:05:00Z">
            <w:trPr>
              <w:trHeight w:val="1104"/>
            </w:trPr>
          </w:trPrChange>
        </w:trPr>
        <w:tc>
          <w:tcPr>
            <w:tcW w:w="4207" w:type="dxa"/>
            <w:tcBorders>
              <w:top w:val="single" w:sz="4" w:space="0" w:color="auto"/>
              <w:left w:val="single" w:sz="4" w:space="0" w:color="auto"/>
              <w:bottom w:val="single" w:sz="4" w:space="0" w:color="auto"/>
              <w:right w:val="single" w:sz="4" w:space="0" w:color="auto"/>
            </w:tcBorders>
            <w:tcPrChange w:id="54" w:author="Reviewer" w:date="2023-11-07T23:05:00Z">
              <w:tcPr>
                <w:tcW w:w="4020" w:type="dxa"/>
                <w:tcBorders>
                  <w:top w:val="single" w:sz="4" w:space="0" w:color="auto"/>
                  <w:left w:val="single" w:sz="4" w:space="0" w:color="auto"/>
                  <w:bottom w:val="single" w:sz="4" w:space="0" w:color="auto"/>
                  <w:right w:val="single" w:sz="4" w:space="0" w:color="auto"/>
                </w:tcBorders>
              </w:tcPr>
            </w:tcPrChange>
          </w:tcPr>
          <w:p w14:paraId="1550801C" w14:textId="77777777" w:rsidR="0067219C" w:rsidRPr="008F7095" w:rsidRDefault="0067219C" w:rsidP="006D0CCF">
            <w:pPr>
              <w:rPr>
                <w:rFonts w:ascii="Calibri" w:hAnsi="Calibri" w:cs="Calibri"/>
                <w:sz w:val="22"/>
                <w:szCs w:val="22"/>
              </w:rPr>
            </w:pPr>
            <w:r w:rsidRPr="008F7095">
              <w:rPr>
                <w:rFonts w:ascii="Calibri" w:hAnsi="Calibri" w:cs="Calibri"/>
                <w:sz w:val="22"/>
                <w:szCs w:val="22"/>
              </w:rPr>
              <w:t>Način (pisni izpit, ustno izpraševanje, naloge, projekt)</w:t>
            </w:r>
          </w:p>
          <w:p w14:paraId="1550801D" w14:textId="77777777" w:rsidR="0067219C" w:rsidRPr="008F7095" w:rsidRDefault="0067219C" w:rsidP="006D0CCF">
            <w:pPr>
              <w:rPr>
                <w:rFonts w:ascii="Calibri" w:hAnsi="Calibri" w:cs="Calibri"/>
                <w:sz w:val="22"/>
                <w:szCs w:val="22"/>
              </w:rPr>
            </w:pPr>
          </w:p>
          <w:p w14:paraId="1550801E" w14:textId="77777777" w:rsidR="0067219C" w:rsidRPr="008F7095" w:rsidRDefault="0067219C" w:rsidP="0067219C">
            <w:pPr>
              <w:pStyle w:val="Vnos"/>
              <w:numPr>
                <w:ilvl w:val="0"/>
                <w:numId w:val="7"/>
              </w:numPr>
              <w:jc w:val="left"/>
              <w:rPr>
                <w:rFonts w:ascii="Calibri" w:hAnsi="Calibri" w:cs="Calibri"/>
                <w:sz w:val="22"/>
                <w:szCs w:val="22"/>
              </w:rPr>
            </w:pPr>
            <w:r w:rsidRPr="008F7095">
              <w:rPr>
                <w:rFonts w:ascii="Calibri" w:hAnsi="Calibri" w:cs="Calibri"/>
                <w:sz w:val="22"/>
                <w:szCs w:val="22"/>
              </w:rPr>
              <w:t xml:space="preserve">mapa izdelkov II  </w:t>
            </w:r>
          </w:p>
          <w:p w14:paraId="1550801F" w14:textId="77777777" w:rsidR="0067219C" w:rsidRPr="008F7095" w:rsidRDefault="0067219C" w:rsidP="0067219C">
            <w:pPr>
              <w:pStyle w:val="Vnos"/>
              <w:numPr>
                <w:ilvl w:val="0"/>
                <w:numId w:val="7"/>
              </w:numPr>
              <w:jc w:val="left"/>
              <w:rPr>
                <w:rFonts w:ascii="Calibri" w:hAnsi="Calibri" w:cs="Calibri"/>
                <w:sz w:val="22"/>
                <w:szCs w:val="22"/>
              </w:rPr>
            </w:pPr>
            <w:r w:rsidRPr="008F7095">
              <w:rPr>
                <w:rFonts w:ascii="Calibri" w:hAnsi="Calibri" w:cs="Calibri"/>
                <w:sz w:val="22"/>
                <w:szCs w:val="22"/>
              </w:rPr>
              <w:t xml:space="preserve">nastop </w:t>
            </w:r>
          </w:p>
          <w:p w14:paraId="15508020" w14:textId="77777777" w:rsidR="0067219C" w:rsidRPr="008F7095" w:rsidRDefault="0067219C" w:rsidP="0067219C">
            <w:pPr>
              <w:pStyle w:val="Vnos"/>
              <w:numPr>
                <w:ilvl w:val="0"/>
                <w:numId w:val="7"/>
              </w:numPr>
              <w:jc w:val="left"/>
              <w:rPr>
                <w:rFonts w:ascii="Calibri" w:hAnsi="Calibri" w:cs="Calibri"/>
                <w:sz w:val="22"/>
                <w:szCs w:val="22"/>
              </w:rPr>
            </w:pPr>
            <w:r w:rsidRPr="008F7095">
              <w:rPr>
                <w:rFonts w:ascii="Calibri" w:hAnsi="Calibri" w:cs="Calibri"/>
                <w:sz w:val="22"/>
                <w:szCs w:val="22"/>
              </w:rPr>
              <w:t xml:space="preserve">ustni izpit </w:t>
            </w:r>
          </w:p>
        </w:tc>
        <w:tc>
          <w:tcPr>
            <w:tcW w:w="1343" w:type="dxa"/>
            <w:gridSpan w:val="4"/>
            <w:tcBorders>
              <w:top w:val="single" w:sz="4" w:space="0" w:color="auto"/>
              <w:left w:val="single" w:sz="4" w:space="0" w:color="auto"/>
              <w:bottom w:val="single" w:sz="4" w:space="0" w:color="auto"/>
              <w:right w:val="single" w:sz="4" w:space="0" w:color="auto"/>
            </w:tcBorders>
            <w:vAlign w:val="bottom"/>
            <w:tcPrChange w:id="55" w:author="Reviewer" w:date="2023-11-07T23:05:00Z">
              <w:tcPr>
                <w:tcW w:w="1560" w:type="dxa"/>
                <w:gridSpan w:val="4"/>
                <w:tcBorders>
                  <w:top w:val="single" w:sz="4" w:space="0" w:color="auto"/>
                  <w:left w:val="single" w:sz="4" w:space="0" w:color="auto"/>
                  <w:bottom w:val="single" w:sz="4" w:space="0" w:color="auto"/>
                  <w:right w:val="single" w:sz="4" w:space="0" w:color="auto"/>
                </w:tcBorders>
                <w:vAlign w:val="bottom"/>
              </w:tcPr>
            </w:tcPrChange>
          </w:tcPr>
          <w:p w14:paraId="15508021" w14:textId="77777777" w:rsidR="0067219C" w:rsidRPr="008F7095" w:rsidRDefault="0067219C" w:rsidP="006D0CCF">
            <w:pPr>
              <w:jc w:val="center"/>
              <w:rPr>
                <w:rFonts w:ascii="Calibri" w:hAnsi="Calibri" w:cs="Calibri"/>
                <w:sz w:val="22"/>
                <w:szCs w:val="22"/>
              </w:rPr>
            </w:pPr>
            <w:r w:rsidRPr="008F7095">
              <w:rPr>
                <w:rFonts w:ascii="Calibri" w:hAnsi="Calibri" w:cs="Calibri"/>
                <w:sz w:val="22"/>
                <w:szCs w:val="22"/>
              </w:rPr>
              <w:t>20 %,</w:t>
            </w:r>
          </w:p>
          <w:p w14:paraId="15508022" w14:textId="77777777" w:rsidR="0067219C" w:rsidRPr="008F7095" w:rsidRDefault="0067219C" w:rsidP="006D0CCF">
            <w:pPr>
              <w:jc w:val="center"/>
              <w:rPr>
                <w:rFonts w:ascii="Calibri" w:hAnsi="Calibri" w:cs="Calibri"/>
                <w:sz w:val="22"/>
                <w:szCs w:val="22"/>
              </w:rPr>
            </w:pPr>
            <w:r w:rsidRPr="008F7095">
              <w:rPr>
                <w:rFonts w:ascii="Calibri" w:hAnsi="Calibri" w:cs="Calibri"/>
                <w:sz w:val="22"/>
                <w:szCs w:val="22"/>
              </w:rPr>
              <w:t>30 %,</w:t>
            </w:r>
          </w:p>
          <w:p w14:paraId="15508023" w14:textId="77777777" w:rsidR="0067219C" w:rsidRPr="008F7095" w:rsidRDefault="0067219C" w:rsidP="006D0CCF">
            <w:pPr>
              <w:jc w:val="center"/>
              <w:rPr>
                <w:rFonts w:ascii="Calibri" w:hAnsi="Calibri" w:cs="Calibri"/>
                <w:b/>
                <w:sz w:val="22"/>
                <w:szCs w:val="22"/>
              </w:rPr>
            </w:pPr>
            <w:r w:rsidRPr="008F7095">
              <w:rPr>
                <w:rFonts w:ascii="Calibri" w:hAnsi="Calibri" w:cs="Calibri"/>
                <w:sz w:val="22"/>
                <w:szCs w:val="22"/>
              </w:rPr>
              <w:t>50 %.</w:t>
            </w:r>
          </w:p>
        </w:tc>
        <w:tc>
          <w:tcPr>
            <w:tcW w:w="4088" w:type="dxa"/>
            <w:tcBorders>
              <w:top w:val="single" w:sz="4" w:space="0" w:color="auto"/>
              <w:left w:val="single" w:sz="4" w:space="0" w:color="auto"/>
              <w:bottom w:val="single" w:sz="4" w:space="0" w:color="auto"/>
              <w:right w:val="single" w:sz="4" w:space="0" w:color="auto"/>
            </w:tcBorders>
            <w:tcPrChange w:id="56" w:author="Reviewer" w:date="2023-11-07T23:05:00Z">
              <w:tcPr>
                <w:tcW w:w="4110" w:type="dxa"/>
                <w:gridSpan w:val="2"/>
                <w:tcBorders>
                  <w:top w:val="single" w:sz="4" w:space="0" w:color="auto"/>
                  <w:left w:val="single" w:sz="4" w:space="0" w:color="auto"/>
                  <w:bottom w:val="single" w:sz="4" w:space="0" w:color="auto"/>
                  <w:right w:val="single" w:sz="4" w:space="0" w:color="auto"/>
                </w:tcBorders>
              </w:tcPr>
            </w:tcPrChange>
          </w:tcPr>
          <w:p w14:paraId="15508024" w14:textId="77777777" w:rsidR="0067219C" w:rsidRPr="008F7095" w:rsidRDefault="0067219C" w:rsidP="006D0CCF">
            <w:pPr>
              <w:rPr>
                <w:rFonts w:ascii="Calibri" w:hAnsi="Calibri" w:cs="Calibri"/>
                <w:sz w:val="22"/>
                <w:szCs w:val="22"/>
              </w:rPr>
            </w:pPr>
            <w:r w:rsidRPr="008F7095">
              <w:rPr>
                <w:rFonts w:ascii="Calibri" w:hAnsi="Calibri" w:cs="Calibri"/>
                <w:sz w:val="22"/>
                <w:szCs w:val="22"/>
              </w:rPr>
              <w:t>Type (examination, oral, coursework, project):</w:t>
            </w:r>
          </w:p>
          <w:p w14:paraId="15508025" w14:textId="77777777" w:rsidR="0067219C" w:rsidRPr="008F7095" w:rsidRDefault="0067219C" w:rsidP="006D0CCF">
            <w:pPr>
              <w:rPr>
                <w:rFonts w:ascii="Calibri" w:hAnsi="Calibri" w:cs="Calibri"/>
                <w:sz w:val="22"/>
                <w:szCs w:val="22"/>
              </w:rPr>
            </w:pPr>
          </w:p>
          <w:p w14:paraId="15508026" w14:textId="77777777" w:rsidR="0067219C" w:rsidRPr="008F7095" w:rsidRDefault="0067219C" w:rsidP="0067219C">
            <w:pPr>
              <w:numPr>
                <w:ilvl w:val="0"/>
                <w:numId w:val="15"/>
              </w:numPr>
              <w:rPr>
                <w:rFonts w:ascii="Calibri" w:hAnsi="Calibri" w:cs="Calibri"/>
                <w:sz w:val="22"/>
                <w:szCs w:val="22"/>
              </w:rPr>
            </w:pPr>
            <w:r w:rsidRPr="008F7095">
              <w:rPr>
                <w:rFonts w:ascii="Calibri" w:hAnsi="Calibri" w:cs="Calibri"/>
                <w:sz w:val="22"/>
                <w:szCs w:val="22"/>
              </w:rPr>
              <w:t>Portfolio II,</w:t>
            </w:r>
          </w:p>
          <w:p w14:paraId="15508027" w14:textId="77777777" w:rsidR="0067219C" w:rsidRPr="008F7095" w:rsidRDefault="0067219C" w:rsidP="0067219C">
            <w:pPr>
              <w:numPr>
                <w:ilvl w:val="0"/>
                <w:numId w:val="15"/>
              </w:numPr>
              <w:rPr>
                <w:rFonts w:ascii="Calibri" w:hAnsi="Calibri" w:cs="Calibri"/>
                <w:sz w:val="22"/>
                <w:szCs w:val="22"/>
              </w:rPr>
            </w:pPr>
            <w:r w:rsidRPr="008F7095">
              <w:rPr>
                <w:rFonts w:ascii="Calibri" w:hAnsi="Calibri" w:cs="Calibri"/>
                <w:sz w:val="22"/>
                <w:szCs w:val="22"/>
              </w:rPr>
              <w:t>Teaching performance,</w:t>
            </w:r>
          </w:p>
          <w:p w14:paraId="15508028" w14:textId="77777777" w:rsidR="0067219C" w:rsidRPr="008F7095" w:rsidRDefault="0067219C" w:rsidP="0067219C">
            <w:pPr>
              <w:numPr>
                <w:ilvl w:val="0"/>
                <w:numId w:val="15"/>
              </w:numPr>
              <w:rPr>
                <w:rFonts w:ascii="Calibri" w:hAnsi="Calibri" w:cs="Calibri"/>
                <w:sz w:val="22"/>
                <w:szCs w:val="22"/>
              </w:rPr>
            </w:pPr>
            <w:r w:rsidRPr="008F7095">
              <w:rPr>
                <w:rFonts w:ascii="Calibri" w:hAnsi="Calibri" w:cs="Calibri"/>
                <w:sz w:val="22"/>
                <w:szCs w:val="22"/>
              </w:rPr>
              <w:t>Oral exam</w:t>
            </w:r>
          </w:p>
        </w:tc>
      </w:tr>
      <w:tr w:rsidR="0067219C" w:rsidRPr="008F7095" w14:paraId="1550802C" w14:textId="77777777" w:rsidTr="00F73006">
        <w:trPr>
          <w:gridAfter w:val="1"/>
          <w:wAfter w:w="52" w:type="dxa"/>
          <w:trHeight w:val="300"/>
          <w:trPrChange w:id="57" w:author="Reviewer" w:date="2023-11-07T23:05:00Z">
            <w:trPr>
              <w:trHeight w:val="300"/>
            </w:trPr>
          </w:trPrChange>
        </w:trPr>
        <w:tc>
          <w:tcPr>
            <w:tcW w:w="9638" w:type="dxa"/>
            <w:gridSpan w:val="6"/>
            <w:tcBorders>
              <w:top w:val="single" w:sz="4" w:space="0" w:color="auto"/>
              <w:left w:val="nil"/>
              <w:bottom w:val="single" w:sz="4" w:space="0" w:color="auto"/>
              <w:right w:val="nil"/>
            </w:tcBorders>
            <w:tcPrChange w:id="58" w:author="Reviewer" w:date="2023-11-07T23:05:00Z">
              <w:tcPr>
                <w:tcW w:w="9690" w:type="dxa"/>
                <w:gridSpan w:val="7"/>
                <w:tcBorders>
                  <w:top w:val="single" w:sz="4" w:space="0" w:color="auto"/>
                  <w:left w:val="nil"/>
                  <w:bottom w:val="single" w:sz="4" w:space="0" w:color="auto"/>
                  <w:right w:val="nil"/>
                </w:tcBorders>
              </w:tcPr>
            </w:tcPrChange>
          </w:tcPr>
          <w:p w14:paraId="1550802A" w14:textId="77777777" w:rsidR="0067219C" w:rsidRPr="008F7095" w:rsidRDefault="0067219C" w:rsidP="75E3ED39">
            <w:pPr>
              <w:rPr>
                <w:rFonts w:ascii="Calibri" w:hAnsi="Calibri" w:cs="Calibri"/>
                <w:b/>
                <w:bCs/>
                <w:sz w:val="22"/>
                <w:szCs w:val="22"/>
              </w:rPr>
            </w:pPr>
            <w:commentRangeStart w:id="59"/>
          </w:p>
          <w:p w14:paraId="1550802B" w14:textId="77777777" w:rsidR="0067219C" w:rsidRPr="008F7095" w:rsidRDefault="0067219C" w:rsidP="75E3ED39">
            <w:pPr>
              <w:rPr>
                <w:rFonts w:ascii="Calibri" w:hAnsi="Calibri" w:cs="Calibri"/>
                <w:b/>
                <w:bCs/>
                <w:sz w:val="22"/>
                <w:szCs w:val="22"/>
              </w:rPr>
            </w:pPr>
            <w:r w:rsidRPr="75E3ED39">
              <w:rPr>
                <w:rFonts w:ascii="Calibri" w:hAnsi="Calibri" w:cs="Calibri"/>
                <w:b/>
                <w:bCs/>
                <w:sz w:val="22"/>
                <w:szCs w:val="22"/>
              </w:rPr>
              <w:t xml:space="preserve">Reference nosilca / Lecturer's references: </w:t>
            </w:r>
            <w:commentRangeEnd w:id="59"/>
            <w:r>
              <w:commentReference w:id="59"/>
            </w:r>
          </w:p>
        </w:tc>
      </w:tr>
      <w:tr w:rsidR="0067219C" w:rsidRPr="008F7095" w:rsidDel="00DE4095" w14:paraId="15508032" w14:textId="3248D336" w:rsidTr="00F73006">
        <w:trPr>
          <w:gridAfter w:val="1"/>
          <w:wAfter w:w="51" w:type="dxa"/>
          <w:trHeight w:val="300"/>
          <w:del w:id="60" w:author="Reviewer" w:date="2023-10-21T18:04:00Z"/>
          <w:trPrChange w:id="61" w:author="Reviewer" w:date="2023-11-07T23:05:00Z">
            <w:trPr>
              <w:gridAfter w:val="1"/>
              <w:trHeight w:val="300"/>
            </w:trPr>
          </w:trPrChange>
        </w:trPr>
        <w:tc>
          <w:tcPr>
            <w:tcW w:w="9639" w:type="dxa"/>
            <w:gridSpan w:val="6"/>
            <w:tcBorders>
              <w:top w:val="single" w:sz="4" w:space="0" w:color="auto"/>
              <w:left w:val="single" w:sz="4" w:space="0" w:color="auto"/>
              <w:bottom w:val="single" w:sz="4" w:space="0" w:color="auto"/>
              <w:right w:val="single" w:sz="4" w:space="0" w:color="auto"/>
            </w:tcBorders>
            <w:tcPrChange w:id="62" w:author="Reviewer" w:date="2023-11-07T23:05:00Z">
              <w:tcPr>
                <w:tcW w:w="4020" w:type="dxa"/>
                <w:tcBorders>
                  <w:top w:val="single" w:sz="4" w:space="0" w:color="auto"/>
                  <w:left w:val="single" w:sz="4" w:space="0" w:color="auto"/>
                  <w:bottom w:val="single" w:sz="4" w:space="0" w:color="auto"/>
                  <w:right w:val="single" w:sz="4" w:space="0" w:color="auto"/>
                </w:tcBorders>
              </w:tcPr>
            </w:tcPrChange>
          </w:tcPr>
          <w:p w14:paraId="620ECDD9" w14:textId="3E55D043" w:rsidR="000F77C0" w:rsidRDefault="000F77C0" w:rsidP="000F77C0">
            <w:pPr>
              <w:spacing w:before="120"/>
              <w:ind w:left="360" w:hanging="273"/>
              <w:rPr>
                <w:ins w:id="63" w:author="Reviewer" w:date="2023-11-07T23:05:00Z"/>
              </w:rPr>
            </w:pPr>
            <w:ins w:id="64" w:author="Reviewer" w:date="2023-11-07T23:05:00Z">
              <w:r w:rsidRPr="00632C70">
                <w:rPr>
                  <w:i/>
                  <w:iCs/>
                </w:rPr>
                <w:t>Vzgoja in izobraževanje v času covida-19: odzivi in priložnosti za nove pedagoške pobude = Education during the time of Covid-19</w:t>
              </w:r>
              <w:r>
                <w:t xml:space="preserve"> (Let. 36, str. 490). (2022). Založba Univerze na Primorskem.</w:t>
              </w:r>
            </w:ins>
          </w:p>
          <w:p w14:paraId="444C9510" w14:textId="7FA73E38" w:rsidR="008D2996" w:rsidRDefault="008D2996" w:rsidP="000F77C0">
            <w:pPr>
              <w:spacing w:before="120"/>
              <w:ind w:left="360" w:hanging="273"/>
              <w:rPr>
                <w:ins w:id="65" w:author="Reviewer" w:date="2023-11-07T23:06:00Z"/>
              </w:rPr>
            </w:pPr>
            <w:ins w:id="66" w:author="Reviewer" w:date="2023-11-07T23:06:00Z">
              <w:r>
                <w:t xml:space="preserve">Fuerst-Bjeliš, B., Nel, E. L., </w:t>
              </w:r>
            </w:ins>
            <w:ins w:id="67" w:author="Reviewer" w:date="2023-11-07T23:07:00Z">
              <w:r w:rsidR="00FF436A">
                <w:t>in</w:t>
              </w:r>
            </w:ins>
            <w:ins w:id="68" w:author="Reviewer" w:date="2023-11-07T23:06:00Z">
              <w:r>
                <w:t xml:space="preserve"> </w:t>
              </w:r>
              <w:r w:rsidRPr="00872E0B">
                <w:rPr>
                  <w:b/>
                  <w:bCs/>
                </w:rPr>
                <w:t>Pelc, S</w:t>
              </w:r>
              <w:r>
                <w:t xml:space="preserve">. (2022). COVID-19s economic and social impact globally. V </w:t>
              </w:r>
              <w:r w:rsidRPr="00872E0B">
                <w:rPr>
                  <w:i/>
                  <w:iCs/>
                </w:rPr>
                <w:t>COVID-19 and marginalisation of people and places: impacts, responses and observed effects of COVID-19 on geographical marginality</w:t>
              </w:r>
              <w:r>
                <w:t xml:space="preserve"> (str. 9–26). Springer Nature Switzerland AG. doi:10.1007/978-3-031-11139-6_2</w:t>
              </w:r>
              <w:r>
                <w:t>.</w:t>
              </w:r>
            </w:ins>
          </w:p>
          <w:p w14:paraId="05717F36" w14:textId="25E1ACBD" w:rsidR="008D2996" w:rsidRDefault="008D2996" w:rsidP="000F77C0">
            <w:pPr>
              <w:spacing w:before="120"/>
              <w:ind w:left="360" w:hanging="273"/>
              <w:rPr>
                <w:ins w:id="69" w:author="Reviewer" w:date="2023-11-07T23:06:00Z"/>
              </w:rPr>
            </w:pPr>
            <w:ins w:id="70" w:author="Reviewer" w:date="2023-11-07T23:06:00Z">
              <w:r w:rsidRPr="00872E0B">
                <w:rPr>
                  <w:i/>
                  <w:iCs/>
                </w:rPr>
                <w:t>Responses to geographical marginality and marginalization: from social innovation to regional development</w:t>
              </w:r>
              <w:r>
                <w:t xml:space="preserve"> (Let. 5, str. XIII, 183). </w:t>
              </w:r>
              <w:r w:rsidRPr="00872E0B">
                <w:t xml:space="preserve">. (2020). </w:t>
              </w:r>
              <w:r>
                <w:t>Springer International Publishing.</w:t>
              </w:r>
            </w:ins>
          </w:p>
          <w:p w14:paraId="1B96C460" w14:textId="71BA7381" w:rsidR="00FF436A" w:rsidRDefault="006024EF" w:rsidP="000F77C0">
            <w:pPr>
              <w:spacing w:before="120"/>
              <w:ind w:left="360" w:hanging="273"/>
              <w:rPr>
                <w:ins w:id="71" w:author="Reviewer" w:date="2023-11-07T23:07:00Z"/>
                <w:b/>
                <w:bCs/>
              </w:rPr>
            </w:pPr>
            <w:ins w:id="72" w:author="Reviewer" w:date="2023-11-07T23:06:00Z">
              <w:r w:rsidRPr="00872E0B">
                <w:rPr>
                  <w:b/>
                  <w:bCs/>
                </w:rPr>
                <w:t>Pelc, S</w:t>
              </w:r>
              <w:r>
                <w:t xml:space="preserve">., </w:t>
              </w:r>
            </w:ins>
            <w:ins w:id="73" w:author="Reviewer" w:date="2023-11-07T23:07:00Z">
              <w:r w:rsidR="00FF436A">
                <w:t>in</w:t>
              </w:r>
            </w:ins>
            <w:ins w:id="74" w:author="Reviewer" w:date="2023-11-07T23:06:00Z">
              <w:r>
                <w:t xml:space="preserve"> Nel, E. L. (2020). Social innovation and geographical marginality. V </w:t>
              </w:r>
              <w:r w:rsidRPr="00872E0B">
                <w:rPr>
                  <w:i/>
                  <w:iCs/>
                </w:rPr>
                <w:t>Responses to geographical marginality and marginalization: from social innovation to regional development</w:t>
              </w:r>
              <w:r>
                <w:t xml:space="preserve"> (str. 11–21). Springer International Publishing.</w:t>
              </w:r>
              <w:r w:rsidRPr="00872E0B">
                <w:rPr>
                  <w:b/>
                  <w:bCs/>
                </w:rPr>
                <w:t xml:space="preserve"> </w:t>
              </w:r>
            </w:ins>
          </w:p>
          <w:p w14:paraId="35259428" w14:textId="642BD4C8" w:rsidR="006024EF" w:rsidRDefault="006024EF" w:rsidP="000F77C0">
            <w:pPr>
              <w:spacing w:before="120"/>
              <w:ind w:left="360" w:hanging="273"/>
              <w:rPr>
                <w:ins w:id="75" w:author="Reviewer" w:date="2023-11-07T23:07:00Z"/>
              </w:rPr>
            </w:pPr>
            <w:ins w:id="76" w:author="Reviewer" w:date="2023-11-07T23:06:00Z">
              <w:r w:rsidRPr="00872E0B">
                <w:rPr>
                  <w:b/>
                  <w:bCs/>
                </w:rPr>
                <w:t>Pelc, S.</w:t>
              </w:r>
              <w:r>
                <w:t xml:space="preserve"> (2018). Mednarodne selitve v Sloveniji in podatki o njih = International migrations in Slovenia and the data about them. </w:t>
              </w:r>
              <w:r w:rsidRPr="00872E0B">
                <w:rPr>
                  <w:i/>
                  <w:iCs/>
                </w:rPr>
                <w:t>Geografija v šoli</w:t>
              </w:r>
              <w:r>
                <w:t xml:space="preserve">, </w:t>
              </w:r>
              <w:r w:rsidRPr="00872E0B">
                <w:rPr>
                  <w:i/>
                  <w:iCs/>
                </w:rPr>
                <w:t>26</w:t>
              </w:r>
              <w:r>
                <w:t>(3), 35–43. http://www.dlib.si/details/URN:NBN:SI:doc-37U8804B</w:t>
              </w:r>
            </w:ins>
            <w:ins w:id="77" w:author="Reviewer" w:date="2023-11-07T23:07:00Z">
              <w:r w:rsidR="00FF436A">
                <w:t>.</w:t>
              </w:r>
            </w:ins>
          </w:p>
          <w:p w14:paraId="7457BA55" w14:textId="551AC992" w:rsidR="00FF436A" w:rsidRDefault="00FF436A" w:rsidP="000F77C0">
            <w:pPr>
              <w:spacing w:before="120"/>
              <w:ind w:left="360" w:hanging="273"/>
              <w:rPr>
                <w:ins w:id="78" w:author="Reviewer" w:date="2023-11-07T23:05:00Z"/>
                <w:b/>
                <w:bCs/>
              </w:rPr>
              <w:pPrChange w:id="79" w:author="Reviewer" w:date="2023-11-07T23:05:00Z">
                <w:pPr>
                  <w:spacing w:before="120"/>
                  <w:ind w:left="360"/>
                </w:pPr>
              </w:pPrChange>
            </w:pPr>
            <w:ins w:id="80" w:author="Reviewer" w:date="2023-11-07T23:07:00Z">
              <w:r w:rsidRPr="00872E0B">
                <w:rPr>
                  <w:b/>
                  <w:bCs/>
                </w:rPr>
                <w:t>Druge reference</w:t>
              </w:r>
              <w:r>
                <w:t>: sourejanje sistema za upravljanje učenja Moodle na UP PEF, usposabljanje  študentov ter visokošolskih sodelavcev in učiteljev za njegovo uporabo v učnih procesih, interna študijska gradiva v e-učilnicah (PPT, H5P ipd.).</w:t>
              </w:r>
            </w:ins>
          </w:p>
          <w:p w14:paraId="1550802D" w14:textId="5A168789" w:rsidR="0067219C" w:rsidRPr="008F7095" w:rsidDel="00DE4095" w:rsidRDefault="0067219C" w:rsidP="00B17428">
            <w:pPr>
              <w:numPr>
                <w:ilvl w:val="0"/>
                <w:numId w:val="8"/>
              </w:numPr>
              <w:rPr>
                <w:del w:id="81" w:author="Reviewer" w:date="2023-10-21T18:04:00Z"/>
                <w:rFonts w:ascii="Calibri" w:hAnsi="Calibri" w:cs="Calibri"/>
                <w:sz w:val="22"/>
                <w:szCs w:val="22"/>
              </w:rPr>
            </w:pPr>
            <w:del w:id="82" w:author="Reviewer" w:date="2023-10-21T18:04:00Z">
              <w:r w:rsidRPr="008F7095" w:rsidDel="00DE4095">
                <w:rPr>
                  <w:rFonts w:ascii="Calibri" w:hAnsi="Calibri" w:cs="Calibri"/>
                  <w:sz w:val="22"/>
                  <w:szCs w:val="22"/>
                </w:rPr>
                <w:delText>PELC, Stanko. Nekatere dileme učnega in znanstvenega jezika slovenske geografije. V: STARC, Sonja (ur.). Akademski jeziki v času globalizacije = Academic languages in the era of globalisation, (Knjižnica Annales Ludus). Koper: Univerza na Primorskem, Znanstveno-raziskovalno središče, Univerzitetna založba Annales, 2012, str. 133-142, 305-306, ilustr. [COBISS.SI-ID 512911232]</w:delText>
              </w:r>
            </w:del>
          </w:p>
          <w:p w14:paraId="1550802E" w14:textId="04C58327" w:rsidR="0067219C" w:rsidRPr="008F7095" w:rsidDel="00DE4095" w:rsidRDefault="0067219C" w:rsidP="00B17428">
            <w:pPr>
              <w:numPr>
                <w:ilvl w:val="0"/>
                <w:numId w:val="8"/>
              </w:numPr>
              <w:rPr>
                <w:del w:id="83" w:author="Reviewer" w:date="2023-10-21T18:04:00Z"/>
                <w:rFonts w:ascii="Calibri" w:hAnsi="Calibri" w:cs="Calibri"/>
                <w:sz w:val="22"/>
                <w:szCs w:val="22"/>
              </w:rPr>
            </w:pPr>
            <w:del w:id="84" w:author="Reviewer" w:date="2023-10-21T18:04:00Z">
              <w:r w:rsidRPr="008F7095" w:rsidDel="00DE4095">
                <w:rPr>
                  <w:rFonts w:ascii="Calibri" w:hAnsi="Calibri" w:cs="Calibri"/>
                  <w:sz w:val="22"/>
                  <w:szCs w:val="22"/>
                </w:rPr>
                <w:delText>PELC, Stanko. Importance of near home primary education for coping with marginality in a globalised world - Western Slovenia case study. V: Conference proceedings. Santiago: UGI, 2011. [COBISS.SI-ID 512772736] PELC, Stanko. Geografska marginalnost in družbeni vidiki trajnostnosti. Revija za geografijo, ISSN 1854-665X, 2011, 6, [št.] 2, str. 19-28, ilustr. [COBISS.SI-ID 512796800]</w:delText>
              </w:r>
            </w:del>
          </w:p>
          <w:p w14:paraId="1550802F" w14:textId="7FEFDE5E" w:rsidR="0067219C" w:rsidRPr="008F7095" w:rsidDel="00DE4095" w:rsidRDefault="0067219C" w:rsidP="00B17428">
            <w:pPr>
              <w:numPr>
                <w:ilvl w:val="0"/>
                <w:numId w:val="8"/>
              </w:numPr>
              <w:rPr>
                <w:del w:id="85" w:author="Reviewer" w:date="2023-10-21T18:04:00Z"/>
                <w:rFonts w:ascii="Calibri" w:hAnsi="Calibri" w:cs="Calibri"/>
                <w:sz w:val="22"/>
                <w:szCs w:val="22"/>
              </w:rPr>
            </w:pPr>
            <w:del w:id="86" w:author="Reviewer" w:date="2023-10-21T18:04:00Z">
              <w:r w:rsidRPr="008F7095" w:rsidDel="00DE4095">
                <w:rPr>
                  <w:rFonts w:ascii="Calibri" w:hAnsi="Calibri" w:cs="Calibri"/>
                  <w:sz w:val="22"/>
                  <w:szCs w:val="22"/>
                </w:rPr>
                <w:delText>PELC, Stanko. Koliko pozornosti posvečamo prometnemu pomenu sredozemske Slovenije pri pouku. V: BREČKO GRUBAR, Valentina (ur.), KODERMAN, Miha (ur.), KOVAČIČ, Gregor (ur.). [Program in povzetki = Programma e riassunti = Program and abstracts], (Glasnik UP ZRS, ISSN 2232-349X, letn. 16 (2011), št. 4). Koper: Univerza na Primorskem, Znanstveno-raziskovalno središče, 2011, str. 45. [COBISS.SI-ID 512727680]</w:delText>
              </w:r>
            </w:del>
          </w:p>
          <w:p w14:paraId="15508030" w14:textId="25485C41" w:rsidR="0067219C" w:rsidRPr="008F7095" w:rsidDel="00DE4095" w:rsidRDefault="0067219C" w:rsidP="00B17428">
            <w:pPr>
              <w:numPr>
                <w:ilvl w:val="0"/>
                <w:numId w:val="8"/>
              </w:numPr>
              <w:rPr>
                <w:del w:id="87" w:author="Reviewer" w:date="2023-10-21T18:04:00Z"/>
                <w:rFonts w:ascii="Calibri" w:hAnsi="Calibri" w:cs="Calibri"/>
                <w:sz w:val="22"/>
                <w:szCs w:val="22"/>
              </w:rPr>
            </w:pPr>
            <w:del w:id="88" w:author="Reviewer" w:date="2023-10-21T18:04:00Z">
              <w:r w:rsidRPr="008F7095" w:rsidDel="00DE4095">
                <w:rPr>
                  <w:rFonts w:ascii="Calibri" w:hAnsi="Calibri" w:cs="Calibri"/>
                  <w:sz w:val="22"/>
                  <w:szCs w:val="22"/>
                </w:rPr>
                <w:lastRenderedPageBreak/>
                <w:delText>PELC, Stanko. How can we teach cultural diversity and dealing with "others" in kindergarten (Slovenian context). V: SILVA, Elisabete (ur.). Teaching crossroads. Bragança: Instituto Politécnico de Bragança, 2012, str. 173-180, ilustr. [COBISS.SI-ID 512864384]</w:delText>
              </w:r>
            </w:del>
          </w:p>
          <w:p w14:paraId="15508031" w14:textId="2099406A" w:rsidR="0067219C" w:rsidRPr="008F7095" w:rsidDel="00DE4095" w:rsidRDefault="0067219C" w:rsidP="00B17428">
            <w:pPr>
              <w:pStyle w:val="NormalWeb"/>
              <w:numPr>
                <w:ilvl w:val="0"/>
                <w:numId w:val="8"/>
              </w:numPr>
              <w:spacing w:before="0" w:beforeAutospacing="0" w:after="0" w:afterAutospacing="0"/>
              <w:rPr>
                <w:del w:id="89" w:author="Reviewer" w:date="2023-10-21T18:04:00Z"/>
                <w:rFonts w:ascii="Calibri" w:hAnsi="Calibri" w:cs="Calibri"/>
                <w:sz w:val="22"/>
                <w:szCs w:val="22"/>
              </w:rPr>
            </w:pPr>
            <w:del w:id="90" w:author="Reviewer" w:date="2023-10-21T18:04:00Z">
              <w:r w:rsidRPr="008F7095" w:rsidDel="00DE4095">
                <w:rPr>
                  <w:rFonts w:ascii="Calibri" w:hAnsi="Calibri" w:cs="Calibri"/>
                  <w:sz w:val="22"/>
                  <w:szCs w:val="22"/>
                </w:rPr>
                <w:delText>LORBER, Lučka, ČURIN, Andreja, ZORIČ-VENUTI, Metka, PELC, Stanko, VIDIČEK, Matija. Projekt BLEND-XL : finding a balance in blended learning with extra large student groups, [Transport geography : cycle 1. Maribor: Univerza, 2007.</w:delText>
              </w:r>
            </w:del>
          </w:p>
        </w:tc>
      </w:tr>
    </w:tbl>
    <w:p w14:paraId="15508033" w14:textId="77777777" w:rsidR="00B17428" w:rsidRDefault="00B17428"/>
    <w:sectPr w:rsidR="00B17428">
      <w:pgSz w:w="12240" w:h="15840"/>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Tadeja Volmut" w:date="2023-11-05T12:49:00Z" w:initials="TV">
    <w:p w14:paraId="1DF03D95" w14:textId="3CF3B04B" w:rsidR="75E3ED39" w:rsidRDefault="75E3ED39">
      <w:r>
        <w:t>uredite po 7. verziji APA standard</w:t>
      </w:r>
      <w:r>
        <w:annotationRef/>
      </w:r>
    </w:p>
  </w:comment>
  <w:comment w:id="59" w:author="Tadeja Volmut" w:date="2023-11-05T12:50:00Z" w:initials="TV">
    <w:p w14:paraId="7C6D76EF" w14:textId="34C1C8BC" w:rsidR="75E3ED39" w:rsidRDefault="75E3ED39">
      <w:r>
        <w:t xml:space="preserve">Uredite po 7. verziji APA </w:t>
      </w:r>
      <w: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DF03D95" w15:done="0"/>
  <w15:commentEx w15:paraId="7C6D76E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47EEBC5" w16cex:dateUtc="2023-11-05T11:49:00Z"/>
  <w16cex:commentExtensible w16cex:durableId="168698DB" w16cex:dateUtc="2023-11-05T11: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F03D95" w16cid:durableId="047EEBC5"/>
  <w16cid:commentId w16cid:paraId="7C6D76EF" w16cid:durableId="168698D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57FDD" w14:textId="77777777" w:rsidR="006B4975" w:rsidRDefault="006B4975" w:rsidP="0067219C">
      <w:r>
        <w:separator/>
      </w:r>
    </w:p>
  </w:endnote>
  <w:endnote w:type="continuationSeparator" w:id="0">
    <w:p w14:paraId="0340A016" w14:textId="77777777" w:rsidR="006B4975" w:rsidRDefault="006B4975" w:rsidP="00672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6E81D" w14:textId="77777777" w:rsidR="006B4975" w:rsidRDefault="006B4975" w:rsidP="0067219C">
      <w:r>
        <w:separator/>
      </w:r>
    </w:p>
  </w:footnote>
  <w:footnote w:type="continuationSeparator" w:id="0">
    <w:p w14:paraId="6CED3081" w14:textId="77777777" w:rsidR="006B4975" w:rsidRDefault="006B4975" w:rsidP="006721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1F5685"/>
    <w:multiLevelType w:val="hybridMultilevel"/>
    <w:tmpl w:val="2E2EF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5F0D89"/>
    <w:multiLevelType w:val="hybridMultilevel"/>
    <w:tmpl w:val="CA34B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C31928"/>
    <w:multiLevelType w:val="hybridMultilevel"/>
    <w:tmpl w:val="953221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09D306C"/>
    <w:multiLevelType w:val="hybridMultilevel"/>
    <w:tmpl w:val="CDD61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33837"/>
    <w:multiLevelType w:val="hybridMultilevel"/>
    <w:tmpl w:val="A8822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3C66DF"/>
    <w:multiLevelType w:val="hybridMultilevel"/>
    <w:tmpl w:val="94482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C6E5432"/>
    <w:multiLevelType w:val="hybridMultilevel"/>
    <w:tmpl w:val="B91E3B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27C1599"/>
    <w:multiLevelType w:val="hybridMultilevel"/>
    <w:tmpl w:val="9258C1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8D94F8F"/>
    <w:multiLevelType w:val="hybridMultilevel"/>
    <w:tmpl w:val="D940FD8C"/>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9F557D6"/>
    <w:multiLevelType w:val="hybridMultilevel"/>
    <w:tmpl w:val="DE141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2F6706"/>
    <w:multiLevelType w:val="hybridMultilevel"/>
    <w:tmpl w:val="6234CC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4F14B20"/>
    <w:multiLevelType w:val="hybridMultilevel"/>
    <w:tmpl w:val="B1CEA7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086CD8"/>
    <w:multiLevelType w:val="hybridMultilevel"/>
    <w:tmpl w:val="9E56D8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11E5BBF"/>
    <w:multiLevelType w:val="hybridMultilevel"/>
    <w:tmpl w:val="024A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702610"/>
    <w:multiLevelType w:val="hybridMultilevel"/>
    <w:tmpl w:val="B8980F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C7E4620"/>
    <w:multiLevelType w:val="hybridMultilevel"/>
    <w:tmpl w:val="1D861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0302853">
    <w:abstractNumId w:val="10"/>
  </w:num>
  <w:num w:numId="2" w16cid:durableId="1973054854">
    <w:abstractNumId w:val="14"/>
  </w:num>
  <w:num w:numId="3" w16cid:durableId="2133789109">
    <w:abstractNumId w:val="6"/>
  </w:num>
  <w:num w:numId="4" w16cid:durableId="1245408851">
    <w:abstractNumId w:val="5"/>
  </w:num>
  <w:num w:numId="5" w16cid:durableId="1893612338">
    <w:abstractNumId w:val="7"/>
  </w:num>
  <w:num w:numId="6" w16cid:durableId="1188178317">
    <w:abstractNumId w:val="2"/>
  </w:num>
  <w:num w:numId="7" w16cid:durableId="1463839422">
    <w:abstractNumId w:val="12"/>
  </w:num>
  <w:num w:numId="8" w16cid:durableId="132798640">
    <w:abstractNumId w:val="8"/>
  </w:num>
  <w:num w:numId="9" w16cid:durableId="268271362">
    <w:abstractNumId w:val="15"/>
  </w:num>
  <w:num w:numId="10" w16cid:durableId="1555896460">
    <w:abstractNumId w:val="9"/>
  </w:num>
  <w:num w:numId="11" w16cid:durableId="621377116">
    <w:abstractNumId w:val="13"/>
  </w:num>
  <w:num w:numId="12" w16cid:durableId="915171421">
    <w:abstractNumId w:val="4"/>
  </w:num>
  <w:num w:numId="13" w16cid:durableId="1992247105">
    <w:abstractNumId w:val="1"/>
  </w:num>
  <w:num w:numId="14" w16cid:durableId="1525098609">
    <w:abstractNumId w:val="3"/>
  </w:num>
  <w:num w:numId="15" w16cid:durableId="629824113">
    <w:abstractNumId w:val="0"/>
  </w:num>
  <w:num w:numId="16" w16cid:durableId="121832117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iewer">
    <w15:presenceInfo w15:providerId="None" w15:userId="Reviewer"/>
  </w15:person>
  <w15:person w15:author="Tadeja Volmut">
    <w15:presenceInfo w15:providerId="AD" w15:userId="S::tadeja.volmut@upr.si::3b5833e6-39da-4456-a56e-03fa326aee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219C"/>
    <w:rsid w:val="000242FD"/>
    <w:rsid w:val="000F77C0"/>
    <w:rsid w:val="001E482C"/>
    <w:rsid w:val="00333BF4"/>
    <w:rsid w:val="003A06FA"/>
    <w:rsid w:val="003C22F9"/>
    <w:rsid w:val="004158BB"/>
    <w:rsid w:val="00504D90"/>
    <w:rsid w:val="00536025"/>
    <w:rsid w:val="005A09A7"/>
    <w:rsid w:val="005A3B8A"/>
    <w:rsid w:val="005C251F"/>
    <w:rsid w:val="006024EF"/>
    <w:rsid w:val="00666711"/>
    <w:rsid w:val="0067219C"/>
    <w:rsid w:val="006A21D2"/>
    <w:rsid w:val="006B4975"/>
    <w:rsid w:val="00852C1E"/>
    <w:rsid w:val="008D2996"/>
    <w:rsid w:val="008F0CD2"/>
    <w:rsid w:val="008F47A1"/>
    <w:rsid w:val="00950E78"/>
    <w:rsid w:val="009A5743"/>
    <w:rsid w:val="009F029B"/>
    <w:rsid w:val="00B17428"/>
    <w:rsid w:val="00C27A12"/>
    <w:rsid w:val="00D558CE"/>
    <w:rsid w:val="00DB1D5F"/>
    <w:rsid w:val="00DE4095"/>
    <w:rsid w:val="00E8449F"/>
    <w:rsid w:val="00F73006"/>
    <w:rsid w:val="00FB178C"/>
    <w:rsid w:val="00FF436A"/>
    <w:rsid w:val="12A7A513"/>
    <w:rsid w:val="3B118BB4"/>
    <w:rsid w:val="75E3ED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07F1C"/>
  <w15:chartTrackingRefBased/>
  <w15:docId w15:val="{9CFE2304-4BD7-4609-9FF0-3417E067D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19C"/>
    <w:pPr>
      <w:spacing w:after="0" w:line="240" w:lineRule="auto"/>
    </w:pPr>
    <w:rPr>
      <w:rFonts w:ascii="Arial" w:eastAsia="Times New Roman" w:hAnsi="Arial" w:cs="Times New Roman"/>
      <w:sz w:val="24"/>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67219C"/>
    <w:pPr>
      <w:spacing w:before="100" w:beforeAutospacing="1" w:after="100" w:afterAutospacing="1"/>
    </w:pPr>
    <w:rPr>
      <w:rFonts w:ascii="Times New Roman" w:hAnsi="Times New Roman"/>
      <w:szCs w:val="24"/>
      <w:lang w:eastAsia="sl-SI"/>
    </w:rPr>
  </w:style>
  <w:style w:type="paragraph" w:customStyle="1" w:styleId="Vnos">
    <w:name w:val="Vnos"/>
    <w:basedOn w:val="Normal"/>
    <w:rsid w:val="0067219C"/>
    <w:pPr>
      <w:ind w:left="708"/>
      <w:jc w:val="both"/>
    </w:pPr>
    <w:rPr>
      <w:rFonts w:ascii="Times New Roman" w:hAnsi="Times New Roman"/>
      <w:szCs w:val="24"/>
      <w:lang w:eastAsia="sl-SI"/>
    </w:rPr>
  </w:style>
  <w:style w:type="paragraph" w:styleId="Header">
    <w:name w:val="header"/>
    <w:basedOn w:val="Normal"/>
    <w:link w:val="HeaderChar"/>
    <w:uiPriority w:val="99"/>
    <w:unhideWhenUsed/>
    <w:rsid w:val="0067219C"/>
    <w:pPr>
      <w:tabs>
        <w:tab w:val="center" w:pos="4536"/>
        <w:tab w:val="right" w:pos="9072"/>
      </w:tabs>
    </w:pPr>
  </w:style>
  <w:style w:type="character" w:customStyle="1" w:styleId="HeaderChar">
    <w:name w:val="Header Char"/>
    <w:basedOn w:val="DefaultParagraphFont"/>
    <w:link w:val="Header"/>
    <w:uiPriority w:val="99"/>
    <w:rsid w:val="0067219C"/>
    <w:rPr>
      <w:rFonts w:ascii="Arial" w:eastAsia="Times New Roman" w:hAnsi="Arial" w:cs="Times New Roman"/>
      <w:sz w:val="24"/>
      <w:szCs w:val="20"/>
      <w:lang w:val="sl-SI"/>
    </w:rPr>
  </w:style>
  <w:style w:type="paragraph" w:styleId="Footer">
    <w:name w:val="footer"/>
    <w:basedOn w:val="Normal"/>
    <w:link w:val="FooterChar"/>
    <w:uiPriority w:val="99"/>
    <w:unhideWhenUsed/>
    <w:rsid w:val="0067219C"/>
    <w:pPr>
      <w:tabs>
        <w:tab w:val="center" w:pos="4536"/>
        <w:tab w:val="right" w:pos="9072"/>
      </w:tabs>
    </w:pPr>
  </w:style>
  <w:style w:type="character" w:customStyle="1" w:styleId="FooterChar">
    <w:name w:val="Footer Char"/>
    <w:basedOn w:val="DefaultParagraphFont"/>
    <w:link w:val="Footer"/>
    <w:uiPriority w:val="99"/>
    <w:rsid w:val="0067219C"/>
    <w:rPr>
      <w:rFonts w:ascii="Arial" w:eastAsia="Times New Roman" w:hAnsi="Arial" w:cs="Times New Roman"/>
      <w:sz w:val="24"/>
      <w:szCs w:val="20"/>
      <w:lang w:val="sl-SI"/>
    </w:rPr>
  </w:style>
  <w:style w:type="paragraph" w:styleId="Revision">
    <w:name w:val="Revision"/>
    <w:hidden/>
    <w:uiPriority w:val="99"/>
    <w:semiHidden/>
    <w:rsid w:val="004158BB"/>
    <w:pPr>
      <w:spacing w:after="0" w:line="240" w:lineRule="auto"/>
    </w:pPr>
    <w:rPr>
      <w:rFonts w:ascii="Arial" w:eastAsia="Times New Roman" w:hAnsi="Arial" w:cs="Times New Roman"/>
      <w:sz w:val="24"/>
      <w:szCs w:val="20"/>
      <w:lang w:val="sl-SI"/>
    </w:rPr>
  </w:style>
  <w:style w:type="paragraph" w:styleId="ListParagraph">
    <w:name w:val="List Paragraph"/>
    <w:basedOn w:val="Normal"/>
    <w:uiPriority w:val="34"/>
    <w:qFormat/>
    <w:rsid w:val="00B17428"/>
    <w:pPr>
      <w:ind w:left="720"/>
      <w:contextualSpacing/>
    </w:pPr>
    <w:rPr>
      <w:rFonts w:asciiTheme="minorHAnsi" w:eastAsiaTheme="minorHAnsi" w:hAnsiTheme="minorHAnsi" w:cstheme="minorBidi"/>
      <w:szCs w:val="24"/>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Arial" w:eastAsia="Times New Roman" w:hAnsi="Arial" w:cs="Times New Roman"/>
      <w:sz w:val="20"/>
      <w:szCs w:val="20"/>
      <w:lang w:val="sl-SI"/>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171319">
      <w:bodyDiv w:val="1"/>
      <w:marLeft w:val="0"/>
      <w:marRight w:val="0"/>
      <w:marTop w:val="0"/>
      <w:marBottom w:val="0"/>
      <w:divBdr>
        <w:top w:val="none" w:sz="0" w:space="0" w:color="auto"/>
        <w:left w:val="none" w:sz="0" w:space="0" w:color="auto"/>
        <w:bottom w:val="none" w:sz="0" w:space="0" w:color="auto"/>
        <w:right w:val="none" w:sz="0" w:space="0" w:color="auto"/>
      </w:divBdr>
      <w:divsChild>
        <w:div w:id="277641604">
          <w:marLeft w:val="0"/>
          <w:marRight w:val="0"/>
          <w:marTop w:val="0"/>
          <w:marBottom w:val="0"/>
          <w:divBdr>
            <w:top w:val="none" w:sz="0" w:space="0" w:color="auto"/>
            <w:left w:val="none" w:sz="0" w:space="0" w:color="auto"/>
            <w:bottom w:val="none" w:sz="0" w:space="0" w:color="auto"/>
            <w:right w:val="none" w:sz="0" w:space="0" w:color="auto"/>
          </w:divBdr>
          <w:divsChild>
            <w:div w:id="1274367188">
              <w:marLeft w:val="0"/>
              <w:marRight w:val="0"/>
              <w:marTop w:val="0"/>
              <w:marBottom w:val="0"/>
              <w:divBdr>
                <w:top w:val="none" w:sz="0" w:space="0" w:color="auto"/>
                <w:left w:val="none" w:sz="0" w:space="0" w:color="auto"/>
                <w:bottom w:val="none" w:sz="0" w:space="0" w:color="auto"/>
                <w:right w:val="none" w:sz="0" w:space="0" w:color="auto"/>
              </w:divBdr>
              <w:divsChild>
                <w:div w:id="173273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0144548">
      <w:bodyDiv w:val="1"/>
      <w:marLeft w:val="0"/>
      <w:marRight w:val="0"/>
      <w:marTop w:val="0"/>
      <w:marBottom w:val="0"/>
      <w:divBdr>
        <w:top w:val="none" w:sz="0" w:space="0" w:color="auto"/>
        <w:left w:val="none" w:sz="0" w:space="0" w:color="auto"/>
        <w:bottom w:val="none" w:sz="0" w:space="0" w:color="auto"/>
        <w:right w:val="none" w:sz="0" w:space="0" w:color="auto"/>
      </w:divBdr>
      <w:divsChild>
        <w:div w:id="2003773185">
          <w:marLeft w:val="0"/>
          <w:marRight w:val="0"/>
          <w:marTop w:val="0"/>
          <w:marBottom w:val="0"/>
          <w:divBdr>
            <w:top w:val="none" w:sz="0" w:space="0" w:color="auto"/>
            <w:left w:val="none" w:sz="0" w:space="0" w:color="auto"/>
            <w:bottom w:val="none" w:sz="0" w:space="0" w:color="auto"/>
            <w:right w:val="none" w:sz="0" w:space="0" w:color="auto"/>
          </w:divBdr>
          <w:divsChild>
            <w:div w:id="647058744">
              <w:marLeft w:val="0"/>
              <w:marRight w:val="0"/>
              <w:marTop w:val="0"/>
              <w:marBottom w:val="0"/>
              <w:divBdr>
                <w:top w:val="none" w:sz="0" w:space="0" w:color="auto"/>
                <w:left w:val="none" w:sz="0" w:space="0" w:color="auto"/>
                <w:bottom w:val="none" w:sz="0" w:space="0" w:color="auto"/>
                <w:right w:val="none" w:sz="0" w:space="0" w:color="auto"/>
              </w:divBdr>
              <w:divsChild>
                <w:div w:id="332032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pef.upr.si/study_programmes/undergraduate_programmes/primary_school_teaching/" TargetMode="External"/><Relationship Id="rId12" Type="http://schemas.openxmlformats.org/officeDocument/2006/relationships/fontTable" Target="fontTable.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customXml" Target="../customXml/item1.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F2B7AE19-ABF7-450D-8980-6CF0B69873D3}"/>
</file>

<file path=customXml/itemProps2.xml><?xml version="1.0" encoding="utf-8"?>
<ds:datastoreItem xmlns:ds="http://schemas.openxmlformats.org/officeDocument/2006/customXml" ds:itemID="{9E6C2E05-F309-4500-8799-F99DB3AE3184}"/>
</file>

<file path=customXml/itemProps3.xml><?xml version="1.0" encoding="utf-8"?>
<ds:datastoreItem xmlns:ds="http://schemas.openxmlformats.org/officeDocument/2006/customXml" ds:itemID="{063B9A22-2941-4000-BCFD-17A21D2494ED}"/>
</file>

<file path=docProps/app.xml><?xml version="1.0" encoding="utf-8"?>
<Properties xmlns="http://schemas.openxmlformats.org/officeDocument/2006/extended-properties" xmlns:vt="http://schemas.openxmlformats.org/officeDocument/2006/docPropsVTypes">
  <Template>Normal.dotm</Template>
  <TotalTime>10</TotalTime>
  <Pages>7</Pages>
  <Words>2334</Words>
  <Characters>13306</Characters>
  <Application>Microsoft Office Word</Application>
  <DocSecurity>0</DocSecurity>
  <Lines>110</Lines>
  <Paragraphs>31</Paragraphs>
  <ScaleCrop>false</ScaleCrop>
  <Company/>
  <LinksUpToDate>false</LinksUpToDate>
  <CharactersWithSpaces>15609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Reviewer</cp:lastModifiedBy>
  <cp:revision>15</cp:revision>
  <dcterms:created xsi:type="dcterms:W3CDTF">2023-10-28T15:50:00Z</dcterms:created>
  <dcterms:modified xsi:type="dcterms:W3CDTF">2023-11-07T22:08:00Z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16423200</vt:r8>
  </property>
</Properties>
</file>